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D52889" w14:textId="2FB9CF43" w:rsidR="008A3ACB" w:rsidRPr="008A3ACB" w:rsidRDefault="008A3ACB" w:rsidP="008A3ACB">
      <w:pPr>
        <w:tabs>
          <w:tab w:val="center" w:pos="4536"/>
          <w:tab w:val="right" w:pos="8280"/>
          <w:tab w:val="right" w:pos="9639"/>
        </w:tabs>
        <w:ind w:right="2"/>
        <w:rPr>
          <w:rFonts w:ascii="Arial" w:eastAsia="ＭＳ ゴシック" w:hAnsi="Arial" w:cs="Arial"/>
          <w:b/>
          <w:bCs/>
          <w:szCs w:val="20"/>
          <w:lang w:val="en-GB"/>
        </w:rPr>
      </w:pPr>
      <w:r w:rsidRPr="008A3ACB">
        <w:rPr>
          <w:rFonts w:ascii="Arial" w:eastAsia="ＭＳ ゴシック" w:hAnsi="Arial" w:cs="Arial"/>
          <w:b/>
          <w:bCs/>
          <w:szCs w:val="20"/>
          <w:lang w:val="en-GB"/>
        </w:rPr>
        <w:t>3GPP TSG RAN WG1 #103-e</w:t>
      </w:r>
      <w:r w:rsidRPr="008A3ACB">
        <w:rPr>
          <w:rFonts w:ascii="Arial" w:eastAsia="ＭＳ ゴシック" w:hAnsi="Arial" w:cs="Arial"/>
          <w:b/>
          <w:bCs/>
          <w:szCs w:val="20"/>
          <w:lang w:val="en-GB"/>
        </w:rPr>
        <w:tab/>
      </w:r>
      <w:r w:rsidRPr="008A3ACB">
        <w:rPr>
          <w:rFonts w:ascii="Arial" w:eastAsia="ＭＳ ゴシック" w:hAnsi="Arial" w:cs="Arial"/>
          <w:b/>
          <w:bCs/>
          <w:szCs w:val="20"/>
          <w:lang w:val="en-GB"/>
        </w:rPr>
        <w:tab/>
      </w:r>
      <w:r w:rsidRPr="008A3ACB">
        <w:rPr>
          <w:rFonts w:ascii="Arial" w:eastAsia="ＭＳ ゴシック" w:hAnsi="Arial" w:cs="Arial"/>
          <w:b/>
          <w:bCs/>
          <w:szCs w:val="20"/>
          <w:lang w:val="en-GB"/>
        </w:rPr>
        <w:tab/>
        <w:t>R1-200</w:t>
      </w:r>
      <w:r w:rsidR="00E473EF">
        <w:rPr>
          <w:rFonts w:ascii="Arial" w:eastAsia="ＭＳ ゴシック" w:hAnsi="Arial" w:cs="Arial"/>
          <w:b/>
          <w:bCs/>
          <w:szCs w:val="20"/>
          <w:lang w:val="en-GB"/>
        </w:rPr>
        <w:t>xxxx</w:t>
      </w:r>
    </w:p>
    <w:p w14:paraId="5A80E470" w14:textId="77777777" w:rsidR="008A3ACB" w:rsidRPr="008A3ACB" w:rsidRDefault="008A3ACB" w:rsidP="008A3ACB">
      <w:pPr>
        <w:tabs>
          <w:tab w:val="center" w:pos="4536"/>
          <w:tab w:val="right" w:pos="9072"/>
        </w:tabs>
        <w:rPr>
          <w:rFonts w:ascii="Arial" w:eastAsia="ＭＳ 明朝" w:hAnsi="Arial" w:cs="Arial"/>
          <w:b/>
          <w:bCs/>
          <w:szCs w:val="20"/>
          <w:lang w:val="en-GB"/>
        </w:rPr>
      </w:pPr>
      <w:r w:rsidRPr="008A3ACB">
        <w:rPr>
          <w:rFonts w:ascii="Arial" w:eastAsia="ＭＳ 明朝" w:hAnsi="Arial" w:cs="Arial"/>
          <w:b/>
          <w:bCs/>
          <w:szCs w:val="20"/>
          <w:lang w:val="en-GB"/>
        </w:rPr>
        <w:t>e-Meeting, October 26th – November 13th, 2020</w:t>
      </w:r>
    </w:p>
    <w:p w14:paraId="1F022CF3" w14:textId="77777777" w:rsidR="00292728" w:rsidRPr="008A3ACB" w:rsidRDefault="00292728" w:rsidP="001640AD">
      <w:pPr>
        <w:pStyle w:val="a6"/>
        <w:ind w:left="1800" w:hanging="1800"/>
        <w:rPr>
          <w:rFonts w:eastAsia="ＭＳ ゴシック"/>
          <w:noProof w:val="0"/>
          <w:sz w:val="24"/>
          <w:lang w:val="en-GB" w:eastAsia="ja-JP"/>
        </w:rPr>
      </w:pPr>
    </w:p>
    <w:p w14:paraId="16354F5F" w14:textId="34E88258"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r>
      <w:r w:rsidR="00A241D0">
        <w:rPr>
          <w:rFonts w:eastAsia="ＭＳ ゴシック"/>
          <w:noProof w:val="0"/>
          <w:sz w:val="24"/>
        </w:rPr>
        <w:t>Moderator (</w:t>
      </w:r>
      <w:r w:rsidRPr="00034B54">
        <w:rPr>
          <w:rFonts w:eastAsia="ＭＳ ゴシック"/>
          <w:noProof w:val="0"/>
          <w:sz w:val="24"/>
        </w:rPr>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r w:rsidR="00A241D0">
        <w:rPr>
          <w:rFonts w:eastAsia="ＭＳ ゴシック"/>
          <w:noProof w:val="0"/>
          <w:sz w:val="24"/>
          <w:lang w:eastAsia="ja-JP"/>
        </w:rPr>
        <w:t>)</w:t>
      </w:r>
    </w:p>
    <w:p w14:paraId="1632BD4A" w14:textId="4BDB5062" w:rsidR="00900DAE" w:rsidRPr="00034B54" w:rsidRDefault="00D02352" w:rsidP="00D02352">
      <w:pPr>
        <w:pStyle w:val="a6"/>
        <w:ind w:left="1800" w:hanging="1800"/>
        <w:rPr>
          <w:sz w:val="24"/>
          <w:lang w:eastAsia="ja-JP"/>
        </w:rPr>
      </w:pPr>
      <w:r w:rsidRPr="00034B54">
        <w:rPr>
          <w:sz w:val="24"/>
        </w:rPr>
        <w:t>Title:</w:t>
      </w:r>
      <w:r w:rsidR="00DB782C" w:rsidRPr="00034B54">
        <w:rPr>
          <w:sz w:val="24"/>
        </w:rPr>
        <w:tab/>
      </w:r>
      <w:r w:rsidR="0036642F">
        <w:rPr>
          <w:sz w:val="24"/>
        </w:rPr>
        <w:t xml:space="preserve">Summary on </w:t>
      </w:r>
      <w:r w:rsidR="00E473EF">
        <w:rPr>
          <w:sz w:val="24"/>
        </w:rPr>
        <w:t>[103-e-NR-TEIs-01]</w:t>
      </w:r>
    </w:p>
    <w:p w14:paraId="33948831" w14:textId="402D38B7" w:rsidR="00900DAE" w:rsidRPr="00034B54" w:rsidRDefault="00900DAE" w:rsidP="00D02352">
      <w:pPr>
        <w:pStyle w:val="a6"/>
        <w:tabs>
          <w:tab w:val="left" w:pos="1800"/>
        </w:tabs>
        <w:ind w:left="1800" w:hanging="1800"/>
        <w:rPr>
          <w:sz w:val="24"/>
          <w:lang w:eastAsia="ja-JP"/>
        </w:rPr>
      </w:pPr>
      <w:r w:rsidRPr="00034B54">
        <w:rPr>
          <w:sz w:val="24"/>
        </w:rPr>
        <w:t>Agenda Item:</w:t>
      </w:r>
      <w:bookmarkStart w:id="0" w:name="Source"/>
      <w:bookmarkEnd w:id="0"/>
      <w:r w:rsidR="00D02352" w:rsidRPr="00034B54">
        <w:rPr>
          <w:sz w:val="24"/>
        </w:rPr>
        <w:tab/>
      </w:r>
      <w:r w:rsidR="001077F6">
        <w:rPr>
          <w:rFonts w:hint="eastAsia"/>
          <w:sz w:val="24"/>
          <w:lang w:eastAsia="ja-JP"/>
        </w:rPr>
        <w:t>7</w:t>
      </w:r>
      <w:r w:rsidR="00EA7428">
        <w:rPr>
          <w:sz w:val="24"/>
          <w:lang w:eastAsia="ja-JP"/>
        </w:rPr>
        <w:t>.</w:t>
      </w:r>
      <w:r w:rsidR="0002167E">
        <w:rPr>
          <w:sz w:val="24"/>
          <w:lang w:eastAsia="ja-JP"/>
        </w:rPr>
        <w:t>2</w:t>
      </w:r>
      <w:r w:rsidR="001E2F0D">
        <w:rPr>
          <w:rFonts w:hint="eastAsia"/>
          <w:sz w:val="24"/>
          <w:lang w:eastAsia="ja-JP"/>
        </w:rPr>
        <w:t>.</w:t>
      </w:r>
      <w:r w:rsidR="00292728">
        <w:rPr>
          <w:sz w:val="24"/>
          <w:lang w:eastAsia="ja-JP"/>
        </w:rPr>
        <w:t>12</w:t>
      </w:r>
    </w:p>
    <w:p w14:paraId="64397E24" w14:textId="77777777" w:rsidR="00900DAE" w:rsidRPr="00034B54" w:rsidRDefault="00900DAE" w:rsidP="00D02352">
      <w:pPr>
        <w:pBdr>
          <w:bottom w:val="single" w:sz="6" w:space="1" w:color="auto"/>
        </w:pBdr>
        <w:ind w:left="1800" w:hanging="1800"/>
        <w:rPr>
          <w:rFonts w:ascii="Arial" w:hAnsi="Arial"/>
          <w:b/>
        </w:rPr>
      </w:pPr>
      <w:r w:rsidRPr="00034B54">
        <w:rPr>
          <w:rFonts w:ascii="Arial" w:hAnsi="Arial"/>
          <w:b/>
        </w:rPr>
        <w:t>Document for:</w:t>
      </w:r>
      <w:bookmarkStart w:id="1" w:name="DocumentFor"/>
      <w:bookmarkEnd w:id="1"/>
      <w:r w:rsidR="00D02352" w:rsidRPr="00034B54">
        <w:rPr>
          <w:rFonts w:ascii="Arial" w:hAnsi="Arial"/>
          <w:b/>
        </w:rPr>
        <w:t xml:space="preserve"> </w:t>
      </w:r>
      <w:r w:rsidR="00D02352" w:rsidRPr="00034B54">
        <w:rPr>
          <w:rFonts w:ascii="Arial" w:hAnsi="Arial"/>
          <w:b/>
        </w:rPr>
        <w:tab/>
      </w:r>
      <w:r w:rsidRPr="00034B54">
        <w:rPr>
          <w:rFonts w:ascii="Arial" w:hAnsi="Arial"/>
          <w:b/>
        </w:rPr>
        <w:t>Discussion and Decision</w:t>
      </w:r>
    </w:p>
    <w:p w14:paraId="0CA909B7" w14:textId="77777777" w:rsidR="001D2A61" w:rsidRPr="00EE092A" w:rsidRDefault="001D2A61" w:rsidP="00FB28F5">
      <w:pPr>
        <w:pStyle w:val="10"/>
        <w:numPr>
          <w:ilvl w:val="0"/>
          <w:numId w:val="4"/>
        </w:numPr>
        <w:tabs>
          <w:tab w:val="num" w:pos="425"/>
        </w:tabs>
        <w:spacing w:before="180" w:after="120"/>
        <w:ind w:left="0" w:firstLine="0"/>
        <w:rPr>
          <w:rFonts w:eastAsia="ＭＳ 明朝"/>
          <w:b/>
          <w:bCs/>
        </w:rPr>
      </w:pPr>
      <w:r w:rsidRPr="00EE092A">
        <w:rPr>
          <w:rFonts w:eastAsia="ＭＳ 明朝" w:hint="eastAsia"/>
          <w:b/>
          <w:bCs/>
        </w:rPr>
        <w:t>Introduction</w:t>
      </w:r>
    </w:p>
    <w:p w14:paraId="38BF45DE" w14:textId="15F8B807" w:rsidR="00E473EF" w:rsidRDefault="00E473EF" w:rsidP="00E473EF">
      <w:pPr>
        <w:spacing w:afterLines="50" w:after="120"/>
        <w:jc w:val="both"/>
        <w:rPr>
          <w:rFonts w:ascii="Times New Roman" w:eastAsia="ＭＳ 明朝" w:hAnsi="Times New Roman" w:cs="Times New Roman"/>
          <w:sz w:val="22"/>
          <w:szCs w:val="22"/>
        </w:rPr>
      </w:pPr>
      <w:r w:rsidRPr="00E473EF">
        <w:rPr>
          <w:rFonts w:ascii="Times New Roman" w:eastAsia="ＭＳ 明朝" w:hAnsi="Times New Roman" w:cs="Times New Roman"/>
          <w:sz w:val="22"/>
          <w:szCs w:val="22"/>
        </w:rPr>
        <w:t>This contribution summarizes the following email discussion.</w:t>
      </w:r>
    </w:p>
    <w:p w14:paraId="01B8A2AA" w14:textId="2344F720" w:rsidR="00E473EF" w:rsidRDefault="00E473EF" w:rsidP="00E473EF">
      <w:pPr>
        <w:spacing w:afterLines="50" w:after="120"/>
        <w:jc w:val="both"/>
        <w:rPr>
          <w:rFonts w:ascii="Times New Roman" w:eastAsia="ＭＳ 明朝" w:hAnsi="Times New Roman" w:cs="Times New Roman"/>
          <w:sz w:val="22"/>
          <w:szCs w:val="22"/>
        </w:rPr>
      </w:pPr>
    </w:p>
    <w:p w14:paraId="1F7477CD" w14:textId="77777777" w:rsidR="00E473EF" w:rsidRPr="00E473EF" w:rsidRDefault="00E473EF" w:rsidP="00E473EF">
      <w:pPr>
        <w:spacing w:afterLines="50" w:after="120"/>
        <w:jc w:val="both"/>
        <w:rPr>
          <w:rFonts w:ascii="Times New Roman" w:eastAsia="Batang" w:hAnsi="Times New Roman" w:cs="Times New Roman"/>
          <w:sz w:val="20"/>
          <w:szCs w:val="22"/>
          <w:highlight w:val="cyan"/>
        </w:rPr>
      </w:pPr>
      <w:r w:rsidRPr="00E473EF">
        <w:rPr>
          <w:rFonts w:ascii="Times New Roman" w:eastAsia="Batang" w:hAnsi="Times New Roman" w:cs="Times New Roman"/>
          <w:sz w:val="20"/>
          <w:highlight w:val="cyan"/>
          <w:lang w:val="en-GB"/>
        </w:rPr>
        <w:t>[103-e-NR-TEIs-01] Email discussion/approval for potential CR(s) for aperiodic TRS triggering with beam switching timing (26</w:t>
      </w:r>
      <w:r w:rsidRPr="00E473EF">
        <w:rPr>
          <w:rFonts w:ascii="Times New Roman" w:eastAsia="Batang" w:hAnsi="Times New Roman" w:cs="Times New Roman"/>
          <w:sz w:val="20"/>
          <w:highlight w:val="cyan"/>
          <w:vertAlign w:val="superscript"/>
          <w:lang w:val="en-GB"/>
        </w:rPr>
        <w:t>th</w:t>
      </w:r>
      <w:r w:rsidRPr="00E473EF">
        <w:rPr>
          <w:rFonts w:ascii="Times New Roman" w:eastAsia="Batang" w:hAnsi="Times New Roman" w:cs="Times New Roman"/>
          <w:sz w:val="20"/>
          <w:highlight w:val="cyan"/>
          <w:lang w:val="en-GB"/>
        </w:rPr>
        <w:t xml:space="preserve"> - 29</w:t>
      </w:r>
      <w:r w:rsidRPr="00E473EF">
        <w:rPr>
          <w:rFonts w:ascii="Times New Roman" w:eastAsia="Batang" w:hAnsi="Times New Roman" w:cs="Times New Roman"/>
          <w:sz w:val="20"/>
          <w:highlight w:val="cyan"/>
          <w:vertAlign w:val="superscript"/>
          <w:lang w:val="en-GB"/>
        </w:rPr>
        <w:t>th</w:t>
      </w:r>
      <w:r w:rsidRPr="00E473EF">
        <w:rPr>
          <w:rFonts w:ascii="Times New Roman" w:eastAsia="Batang" w:hAnsi="Times New Roman" w:cs="Times New Roman"/>
          <w:sz w:val="20"/>
          <w:highlight w:val="cyan"/>
          <w:lang w:val="en-GB"/>
        </w:rPr>
        <w:t xml:space="preserve"> Oct) – Hiroki (DCM)</w:t>
      </w:r>
    </w:p>
    <w:p w14:paraId="5224C8BE" w14:textId="77777777" w:rsidR="00E473EF" w:rsidRPr="00E473EF" w:rsidRDefault="00E473EF" w:rsidP="00E473EF">
      <w:pPr>
        <w:numPr>
          <w:ilvl w:val="0"/>
          <w:numId w:val="24"/>
        </w:numPr>
        <w:spacing w:afterLines="50" w:after="120"/>
        <w:jc w:val="both"/>
        <w:rPr>
          <w:rFonts w:ascii="Times New Roman" w:eastAsia="Batang" w:hAnsi="Times New Roman" w:cs="Times New Roman"/>
          <w:sz w:val="20"/>
          <w:highlight w:val="cyan"/>
          <w:lang w:val="en-GB"/>
        </w:rPr>
      </w:pPr>
      <w:r w:rsidRPr="00E473EF">
        <w:rPr>
          <w:rFonts w:ascii="Times New Roman" w:eastAsia="Batang" w:hAnsi="Times New Roman" w:cs="Times New Roman"/>
          <w:sz w:val="20"/>
          <w:highlight w:val="cyan"/>
          <w:lang w:val="en-GB"/>
        </w:rPr>
        <w:t xml:space="preserve">Discuss necessary update of TS38.214 5.1.6.1.1 for the case of cross carrier triggering with different numerologies (based on first part of proposed TP in </w:t>
      </w:r>
      <w:hyperlink r:id="rId11" w:history="1">
        <w:r w:rsidRPr="00E473EF">
          <w:rPr>
            <w:rFonts w:ascii="Times New Roman" w:eastAsia="Batang" w:hAnsi="Times New Roman" w:cs="Times New Roman"/>
            <w:color w:val="0000FF"/>
            <w:sz w:val="20"/>
            <w:highlight w:val="cyan"/>
            <w:u w:val="single"/>
            <w:lang w:val="en-GB"/>
          </w:rPr>
          <w:t>R1-2008682</w:t>
        </w:r>
      </w:hyperlink>
      <w:r w:rsidRPr="00E473EF">
        <w:rPr>
          <w:rFonts w:ascii="Times New Roman" w:eastAsia="Batang" w:hAnsi="Times New Roman" w:cs="Times New Roman"/>
          <w:sz w:val="20"/>
          <w:highlight w:val="cyan"/>
          <w:lang w:val="en-GB"/>
        </w:rPr>
        <w:t xml:space="preserve"> (part 1))</w:t>
      </w:r>
    </w:p>
    <w:p w14:paraId="27C95647" w14:textId="77777777" w:rsidR="00E473EF" w:rsidRPr="00E473EF" w:rsidRDefault="00E473EF" w:rsidP="00E473EF">
      <w:pPr>
        <w:spacing w:afterLines="50" w:after="120"/>
        <w:jc w:val="both"/>
        <w:rPr>
          <w:rFonts w:ascii="Times New Roman" w:eastAsia="ＭＳ 明朝" w:hAnsi="Times New Roman" w:cs="Times New Roman"/>
          <w:sz w:val="22"/>
          <w:szCs w:val="22"/>
          <w:lang w:val="en-GB"/>
        </w:rPr>
      </w:pPr>
    </w:p>
    <w:p w14:paraId="229FBF32" w14:textId="77777777" w:rsidR="00AF6EE5" w:rsidRPr="00E473EF" w:rsidRDefault="00AF6EE5" w:rsidP="00E15D6E">
      <w:pPr>
        <w:spacing w:afterLines="50" w:after="120"/>
        <w:jc w:val="both"/>
        <w:rPr>
          <w:sz w:val="22"/>
        </w:rPr>
      </w:pPr>
    </w:p>
    <w:p w14:paraId="2BA3E1C5" w14:textId="77777777" w:rsidR="005D56ED" w:rsidRDefault="005D56ED" w:rsidP="00A91D01">
      <w:pPr>
        <w:spacing w:afterLines="50" w:after="120"/>
        <w:jc w:val="both"/>
        <w:rPr>
          <w:sz w:val="22"/>
        </w:rPr>
      </w:pPr>
    </w:p>
    <w:p w14:paraId="4388154F" w14:textId="0045062D" w:rsidR="00211FE3" w:rsidRPr="009517C5" w:rsidRDefault="005D56ED" w:rsidP="00211FE3">
      <w:pPr>
        <w:pStyle w:val="10"/>
        <w:numPr>
          <w:ilvl w:val="0"/>
          <w:numId w:val="4"/>
        </w:numPr>
        <w:spacing w:before="180" w:after="120"/>
        <w:rPr>
          <w:rFonts w:eastAsia="ＭＳ 明朝"/>
          <w:b/>
          <w:bCs/>
        </w:rPr>
      </w:pPr>
      <w:r w:rsidRPr="005D56ED">
        <w:rPr>
          <w:rFonts w:eastAsia="ＭＳ 明朝"/>
          <w:b/>
          <w:bCs/>
        </w:rPr>
        <w:t>Aperiodic TRS triggering with beam switching timing</w:t>
      </w:r>
    </w:p>
    <w:p w14:paraId="6977CD92" w14:textId="07F0F5CD" w:rsidR="00104140" w:rsidRPr="005D56ED" w:rsidRDefault="00211FE3" w:rsidP="005D56ED">
      <w:pPr>
        <w:spacing w:afterLines="50" w:after="120"/>
        <w:jc w:val="both"/>
        <w:rPr>
          <w:rFonts w:ascii="Times New Roman" w:hAnsi="Times New Roman" w:cs="Times New Roman"/>
          <w:sz w:val="22"/>
        </w:rPr>
      </w:pPr>
      <w:r w:rsidRPr="005D56ED">
        <w:rPr>
          <w:rFonts w:ascii="Times New Roman" w:hAnsi="Times New Roman" w:cs="Times New Roman"/>
          <w:sz w:val="22"/>
        </w:rPr>
        <w:t>In [</w:t>
      </w:r>
      <w:r w:rsidR="00FB2358">
        <w:rPr>
          <w:rFonts w:ascii="Times New Roman" w:hAnsi="Times New Roman" w:cs="Times New Roman"/>
          <w:sz w:val="22"/>
        </w:rPr>
        <w:t>4</w:t>
      </w:r>
      <w:r w:rsidRPr="005D56ED">
        <w:rPr>
          <w:rFonts w:ascii="Times New Roman" w:hAnsi="Times New Roman" w:cs="Times New Roman"/>
          <w:sz w:val="22"/>
        </w:rPr>
        <w:t xml:space="preserve">], </w:t>
      </w:r>
      <w:r w:rsidR="005D56ED">
        <w:rPr>
          <w:rFonts w:ascii="Times New Roman" w:hAnsi="Times New Roman" w:cs="Times New Roman"/>
          <w:sz w:val="22"/>
        </w:rPr>
        <w:t>it is p</w:t>
      </w:r>
      <w:r w:rsidR="00FB2358">
        <w:rPr>
          <w:rFonts w:ascii="Times New Roman" w:hAnsi="Times New Roman" w:cs="Times New Roman"/>
          <w:sz w:val="22"/>
        </w:rPr>
        <w:t>ointed that for aperiodic TRS triggering, the case of cross carrier triggering with different numerologies is missing and similar description on QCL as it is described for aperiodic CSI-RS is missing</w:t>
      </w:r>
      <w:r w:rsidR="00702DD6">
        <w:rPr>
          <w:rFonts w:ascii="Times New Roman" w:hAnsi="Times New Roman" w:cs="Times New Roman"/>
          <w:sz w:val="22"/>
        </w:rPr>
        <w:t>.</w:t>
      </w:r>
      <w:r w:rsidR="00FB2358">
        <w:rPr>
          <w:rFonts w:ascii="Times New Roman" w:hAnsi="Times New Roman" w:cs="Times New Roman"/>
          <w:sz w:val="22"/>
        </w:rPr>
        <w:t xml:space="preserve"> Therefore, it is proposed to add such descriptions, and corresponding TP for TS38.214 is provided.</w:t>
      </w:r>
    </w:p>
    <w:tbl>
      <w:tblPr>
        <w:tblStyle w:val="afd"/>
        <w:tblW w:w="0" w:type="auto"/>
        <w:tblLook w:val="04A0" w:firstRow="1" w:lastRow="0" w:firstColumn="1" w:lastColumn="0" w:noHBand="0" w:noVBand="1"/>
      </w:tblPr>
      <w:tblGrid>
        <w:gridCol w:w="9962"/>
      </w:tblGrid>
      <w:tr w:rsidR="00211FE3" w:rsidRPr="00972E73" w14:paraId="5E7B620F" w14:textId="77777777" w:rsidTr="00211FE3">
        <w:tc>
          <w:tcPr>
            <w:tcW w:w="9962" w:type="dxa"/>
          </w:tcPr>
          <w:tbl>
            <w:tblPr>
              <w:tblW w:w="9640" w:type="dxa"/>
              <w:tblInd w:w="42" w:type="dxa"/>
              <w:tblCellMar>
                <w:left w:w="42" w:type="dxa"/>
                <w:right w:w="42" w:type="dxa"/>
              </w:tblCellMar>
              <w:tblLook w:val="0000" w:firstRow="0" w:lastRow="0" w:firstColumn="0" w:lastColumn="0" w:noHBand="0" w:noVBand="0"/>
            </w:tblPr>
            <w:tblGrid>
              <w:gridCol w:w="2694"/>
              <w:gridCol w:w="6946"/>
            </w:tblGrid>
            <w:tr w:rsidR="00110ADB" w14:paraId="005A25DA" w14:textId="77777777" w:rsidTr="009B6DED">
              <w:tc>
                <w:tcPr>
                  <w:tcW w:w="2694" w:type="dxa"/>
                  <w:tcBorders>
                    <w:top w:val="single" w:sz="4" w:space="0" w:color="auto"/>
                    <w:left w:val="single" w:sz="4" w:space="0" w:color="auto"/>
                  </w:tcBorders>
                </w:tcPr>
                <w:p w14:paraId="4F41B53C" w14:textId="77777777" w:rsidR="00110ADB" w:rsidRDefault="00110ADB" w:rsidP="00110ADB">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6D29950" w14:textId="77777777" w:rsidR="00110ADB" w:rsidRDefault="00110ADB" w:rsidP="00110ADB">
                  <w:pPr>
                    <w:pStyle w:val="CRCoverPage"/>
                    <w:spacing w:after="0"/>
                    <w:ind w:left="100"/>
                    <w:rPr>
                      <w:noProof/>
                      <w:lang w:eastAsia="zh-CN"/>
                    </w:rPr>
                  </w:pPr>
                  <w:r>
                    <w:rPr>
                      <w:rFonts w:hint="eastAsia"/>
                      <w:noProof/>
                      <w:lang w:eastAsia="zh-CN"/>
                    </w:rPr>
                    <w:t>Fo</w:t>
                  </w:r>
                  <w:r>
                    <w:rPr>
                      <w:noProof/>
                      <w:lang w:eastAsia="zh-CN"/>
                    </w:rPr>
                    <w:t>llowing CR was agreed in RAN1#102e on aperiodic TRS triggering:</w:t>
                  </w:r>
                </w:p>
                <w:p w14:paraId="785055B8" w14:textId="77777777" w:rsidR="00110ADB" w:rsidRDefault="00110ADB" w:rsidP="00110ADB">
                  <w:pPr>
                    <w:pStyle w:val="CRCoverPage"/>
                    <w:spacing w:after="0"/>
                    <w:ind w:left="100"/>
                  </w:pPr>
                </w:p>
                <w:p w14:paraId="3CF574DF" w14:textId="77777777" w:rsidR="00110ADB" w:rsidRDefault="00110ADB" w:rsidP="00110ADB">
                  <w:pPr>
                    <w:pStyle w:val="CRCoverPage"/>
                    <w:spacing w:after="0"/>
                    <w:ind w:left="100"/>
                  </w:pP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the UE reported </w:t>
                  </w:r>
                  <w:del w:id="2" w:author="Harada Hiroki" w:date="2020-08-26T08:37:00Z">
                    <w:r w:rsidRPr="00D84E61" w:rsidDel="00A80B65">
                      <w:rPr>
                        <w:i/>
                      </w:rPr>
                      <w:delText>ThresholdSched-Offset</w:delText>
                    </w:r>
                  </w:del>
                  <w:proofErr w:type="spellStart"/>
                  <w:ins w:id="3" w:author="Harada Hiroki" w:date="2020-08-26T08:37:00Z">
                    <w:r w:rsidRPr="005D56ED">
                      <w:rPr>
                        <w:rFonts w:eastAsia="SimSun" w:cs="SimSun"/>
                        <w:i/>
                        <w:iCs/>
                      </w:rPr>
                      <w:t>beamSwitchTiming</w:t>
                    </w:r>
                    <w:proofErr w:type="spellEnd"/>
                    <w:r w:rsidRPr="005D56ED">
                      <w:rPr>
                        <w:rFonts w:eastAsia="SimSun" w:cs="SimSun"/>
                        <w:i/>
                        <w:iCs/>
                      </w:rPr>
                      <w:t xml:space="preserve">, </w:t>
                    </w:r>
                    <w:r w:rsidRPr="005D56ED">
                      <w:rPr>
                        <w:rFonts w:eastAsia="SimSun" w:cs="SimSun"/>
                      </w:rPr>
                      <w:t>as defined in [13, TS 38.306], when the reported value is one of the values of {14, 28, 48}</w:t>
                    </w:r>
                  </w:ins>
                  <w:r w:rsidRPr="00D84E61">
                    <w:t>.</w:t>
                  </w:r>
                </w:p>
                <w:p w14:paraId="2F9160C3" w14:textId="77777777" w:rsidR="00110ADB" w:rsidRDefault="00110ADB" w:rsidP="00110ADB">
                  <w:pPr>
                    <w:pStyle w:val="CRCoverPage"/>
                    <w:spacing w:after="0"/>
                    <w:ind w:left="100"/>
                  </w:pPr>
                </w:p>
                <w:p w14:paraId="7739D2D5" w14:textId="77777777" w:rsidR="00110ADB" w:rsidRDefault="00110ADB" w:rsidP="00110ADB">
                  <w:pPr>
                    <w:pStyle w:val="CRCoverPage"/>
                    <w:spacing w:after="0"/>
                    <w:ind w:left="100"/>
                    <w:rPr>
                      <w:noProof/>
                    </w:rPr>
                  </w:pPr>
                  <w:r>
                    <w:t xml:space="preserve">However, the case of cross carrier triggering with different numerologies is missing, and similar description on QCL as it is </w:t>
                  </w:r>
                  <w:proofErr w:type="spellStart"/>
                  <w:r>
                    <w:t>decribed</w:t>
                  </w:r>
                  <w:proofErr w:type="spellEnd"/>
                  <w:r>
                    <w:t xml:space="preserve"> for aperiodic CSI-RS is missing.</w:t>
                  </w:r>
                </w:p>
              </w:tc>
            </w:tr>
            <w:tr w:rsidR="00110ADB" w14:paraId="31485D35" w14:textId="77777777" w:rsidTr="009B6DED">
              <w:tc>
                <w:tcPr>
                  <w:tcW w:w="2694" w:type="dxa"/>
                  <w:tcBorders>
                    <w:left w:val="single" w:sz="4" w:space="0" w:color="auto"/>
                  </w:tcBorders>
                </w:tcPr>
                <w:p w14:paraId="1D6AC209" w14:textId="77777777" w:rsidR="00110ADB" w:rsidRDefault="00110ADB" w:rsidP="00110ADB">
                  <w:pPr>
                    <w:pStyle w:val="CRCoverPage"/>
                    <w:spacing w:after="0"/>
                    <w:rPr>
                      <w:b/>
                      <w:i/>
                      <w:noProof/>
                      <w:sz w:val="8"/>
                      <w:szCs w:val="8"/>
                    </w:rPr>
                  </w:pPr>
                </w:p>
              </w:tc>
              <w:tc>
                <w:tcPr>
                  <w:tcW w:w="6946" w:type="dxa"/>
                  <w:tcBorders>
                    <w:right w:val="single" w:sz="4" w:space="0" w:color="auto"/>
                  </w:tcBorders>
                </w:tcPr>
                <w:p w14:paraId="23A2A2B2" w14:textId="77777777" w:rsidR="00110ADB" w:rsidRDefault="00110ADB" w:rsidP="00110ADB">
                  <w:pPr>
                    <w:pStyle w:val="CRCoverPage"/>
                    <w:spacing w:after="0"/>
                    <w:rPr>
                      <w:noProof/>
                      <w:sz w:val="8"/>
                      <w:szCs w:val="8"/>
                    </w:rPr>
                  </w:pPr>
                </w:p>
              </w:tc>
            </w:tr>
            <w:tr w:rsidR="00110ADB" w14:paraId="5D311D32" w14:textId="77777777" w:rsidTr="009B6DED">
              <w:tc>
                <w:tcPr>
                  <w:tcW w:w="2694" w:type="dxa"/>
                  <w:tcBorders>
                    <w:left w:val="single" w:sz="4" w:space="0" w:color="auto"/>
                  </w:tcBorders>
                </w:tcPr>
                <w:p w14:paraId="402C8C3A" w14:textId="77777777" w:rsidR="00110ADB" w:rsidRDefault="00110ADB" w:rsidP="00110ADB">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80C5BF9" w14:textId="77777777" w:rsidR="00110ADB" w:rsidRDefault="00110ADB" w:rsidP="00110ADB">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section 5.1.6.1.1, the description similar to cross carrier triggering of aperiodic CSI-RS with different numerlogies and the description on QCL assumption is added.</w:t>
                  </w:r>
                </w:p>
              </w:tc>
            </w:tr>
            <w:tr w:rsidR="00110ADB" w14:paraId="11C13E0D" w14:textId="77777777" w:rsidTr="009B6DED">
              <w:tc>
                <w:tcPr>
                  <w:tcW w:w="2694" w:type="dxa"/>
                  <w:tcBorders>
                    <w:left w:val="single" w:sz="4" w:space="0" w:color="auto"/>
                  </w:tcBorders>
                </w:tcPr>
                <w:p w14:paraId="4039FAC7" w14:textId="77777777" w:rsidR="00110ADB" w:rsidRDefault="00110ADB" w:rsidP="00110ADB">
                  <w:pPr>
                    <w:pStyle w:val="CRCoverPage"/>
                    <w:spacing w:after="0"/>
                    <w:rPr>
                      <w:b/>
                      <w:i/>
                      <w:noProof/>
                      <w:sz w:val="8"/>
                      <w:szCs w:val="8"/>
                    </w:rPr>
                  </w:pPr>
                </w:p>
              </w:tc>
              <w:tc>
                <w:tcPr>
                  <w:tcW w:w="6946" w:type="dxa"/>
                  <w:tcBorders>
                    <w:right w:val="single" w:sz="4" w:space="0" w:color="auto"/>
                  </w:tcBorders>
                </w:tcPr>
                <w:p w14:paraId="0B56888D" w14:textId="77777777" w:rsidR="00110ADB" w:rsidRDefault="00110ADB" w:rsidP="00110ADB">
                  <w:pPr>
                    <w:pStyle w:val="CRCoverPage"/>
                    <w:spacing w:after="0"/>
                    <w:rPr>
                      <w:noProof/>
                      <w:sz w:val="8"/>
                      <w:szCs w:val="8"/>
                    </w:rPr>
                  </w:pPr>
                </w:p>
              </w:tc>
            </w:tr>
            <w:tr w:rsidR="00110ADB" w14:paraId="4D45E6BF" w14:textId="77777777" w:rsidTr="009B6DED">
              <w:tc>
                <w:tcPr>
                  <w:tcW w:w="2694" w:type="dxa"/>
                  <w:tcBorders>
                    <w:left w:val="single" w:sz="4" w:space="0" w:color="auto"/>
                    <w:bottom w:val="single" w:sz="4" w:space="0" w:color="auto"/>
                  </w:tcBorders>
                </w:tcPr>
                <w:p w14:paraId="3D762E5F" w14:textId="77777777" w:rsidR="00110ADB" w:rsidRDefault="00110ADB" w:rsidP="00110ADB">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9DDCE72" w14:textId="77777777" w:rsidR="00110ADB" w:rsidRDefault="00110ADB" w:rsidP="00110ADB">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spec is unclear in the case of cross carrier triggering of aperiodic TRS with different numerologies. UE assumption on QCL for reception of aperiodic TRS is unclear.</w:t>
                  </w:r>
                </w:p>
              </w:tc>
            </w:tr>
          </w:tbl>
          <w:p w14:paraId="4C5D5B79" w14:textId="24FB062B" w:rsidR="00104140" w:rsidRDefault="00104140" w:rsidP="005D56ED">
            <w:pPr>
              <w:snapToGrid w:val="0"/>
              <w:spacing w:after="120" w:line="268" w:lineRule="auto"/>
              <w:contextualSpacing/>
              <w:rPr>
                <w:rFonts w:ascii="Times New Roman" w:eastAsia="DengXian" w:hAnsi="Times New Roman" w:cs="Times New Roman"/>
                <w:sz w:val="20"/>
                <w:szCs w:val="20"/>
                <w:lang w:eastAsia="zh-CN"/>
              </w:rPr>
            </w:pPr>
          </w:p>
          <w:p w14:paraId="53908C47" w14:textId="77777777" w:rsidR="00FB2358" w:rsidRPr="00FB2358" w:rsidRDefault="00FB2358" w:rsidP="00FB2358">
            <w:pPr>
              <w:keepNext/>
              <w:keepLines/>
              <w:spacing w:before="120"/>
              <w:ind w:left="1701" w:hanging="1701"/>
              <w:outlineLvl w:val="4"/>
              <w:rPr>
                <w:rFonts w:ascii="Arial" w:eastAsia="SimSun" w:hAnsi="Arial" w:cs="Times New Roman"/>
                <w:color w:val="000000"/>
                <w:sz w:val="22"/>
                <w:szCs w:val="20"/>
                <w:lang w:val="en-GB" w:eastAsia="en-US"/>
              </w:rPr>
            </w:pPr>
            <w:bookmarkStart w:id="4" w:name="_Toc11352099"/>
            <w:bookmarkStart w:id="5" w:name="_Toc20317989"/>
            <w:bookmarkStart w:id="6" w:name="_Toc27299887"/>
            <w:bookmarkStart w:id="7" w:name="_Toc29673152"/>
            <w:bookmarkStart w:id="8" w:name="_Toc29673293"/>
            <w:bookmarkStart w:id="9" w:name="_Toc29674286"/>
            <w:bookmarkStart w:id="10" w:name="_Toc36645516"/>
            <w:bookmarkStart w:id="11" w:name="_Toc45810561"/>
            <w:bookmarkStart w:id="12" w:name="_Toc52457771"/>
            <w:r w:rsidRPr="00FB2358">
              <w:rPr>
                <w:rFonts w:ascii="Arial" w:eastAsia="SimSun" w:hAnsi="Arial" w:cs="Times New Roman"/>
                <w:color w:val="000000"/>
                <w:sz w:val="22"/>
                <w:szCs w:val="20"/>
                <w:lang w:val="en-GB" w:eastAsia="en-US"/>
              </w:rPr>
              <w:t>5.1.6.1.1</w:t>
            </w:r>
            <w:r w:rsidRPr="00FB2358">
              <w:rPr>
                <w:rFonts w:ascii="Arial" w:eastAsia="SimSun" w:hAnsi="Arial" w:cs="Times New Roman"/>
                <w:color w:val="000000"/>
                <w:sz w:val="22"/>
                <w:szCs w:val="20"/>
                <w:lang w:val="en-GB" w:eastAsia="en-US"/>
              </w:rPr>
              <w:tab/>
              <w:t>CSI-RS for tracking</w:t>
            </w:r>
            <w:bookmarkEnd w:id="4"/>
            <w:bookmarkEnd w:id="5"/>
            <w:bookmarkEnd w:id="6"/>
            <w:bookmarkEnd w:id="7"/>
            <w:bookmarkEnd w:id="8"/>
            <w:bookmarkEnd w:id="9"/>
            <w:bookmarkEnd w:id="10"/>
            <w:bookmarkEnd w:id="11"/>
            <w:bookmarkEnd w:id="12"/>
          </w:p>
          <w:p w14:paraId="6B62512A" w14:textId="77777777" w:rsidR="00FB2358" w:rsidRPr="00FB2358" w:rsidRDefault="00FB2358" w:rsidP="00FB2358">
            <w:pPr>
              <w:rPr>
                <w:rFonts w:ascii="Times New Roman" w:eastAsia="SimSun" w:hAnsi="Times New Roman" w:cs="Times New Roman"/>
                <w:sz w:val="20"/>
                <w:szCs w:val="20"/>
                <w:lang w:val="en-GB" w:eastAsia="en-US"/>
              </w:rPr>
            </w:pPr>
            <w:bookmarkStart w:id="13" w:name="_Hlk513060382"/>
            <w:r w:rsidRPr="00FB2358">
              <w:rPr>
                <w:rFonts w:ascii="Times New Roman" w:eastAsia="SimSun" w:hAnsi="Times New Roman" w:cs="Times New Roman"/>
                <w:sz w:val="20"/>
                <w:szCs w:val="20"/>
                <w:lang w:val="en-GB" w:eastAsia="en-US"/>
              </w:rPr>
              <w:t xml:space="preserve">A UE in RRC connected mode is expected to receive the higher layer UE specific configuration of a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configured with higher layer parameter </w:t>
            </w:r>
            <w:proofErr w:type="spellStart"/>
            <w:r w:rsidRPr="00FB2358">
              <w:rPr>
                <w:rFonts w:ascii="Times New Roman" w:eastAsia="SimSun" w:hAnsi="Times New Roman" w:cs="Times New Roman"/>
                <w:i/>
                <w:sz w:val="20"/>
                <w:szCs w:val="20"/>
                <w:lang w:val="en-GB" w:eastAsia="en-US"/>
              </w:rPr>
              <w:t>trs</w:t>
            </w:r>
            <w:proofErr w:type="spellEnd"/>
            <w:r w:rsidRPr="00FB2358">
              <w:rPr>
                <w:rFonts w:ascii="Times New Roman" w:eastAsia="SimSun" w:hAnsi="Times New Roman" w:cs="Times New Roman"/>
                <w:i/>
                <w:sz w:val="20"/>
                <w:szCs w:val="20"/>
                <w:lang w:val="en-GB" w:eastAsia="en-US"/>
              </w:rPr>
              <w:t>-Info</w:t>
            </w:r>
            <w:r w:rsidRPr="00FB2358">
              <w:rPr>
                <w:rFonts w:ascii="Times New Roman" w:eastAsia="SimSun" w:hAnsi="Times New Roman" w:cs="Times New Roman"/>
                <w:sz w:val="20"/>
                <w:szCs w:val="20"/>
                <w:lang w:val="en-GB" w:eastAsia="en-US"/>
              </w:rPr>
              <w:t>.</w:t>
            </w:r>
          </w:p>
          <w:bookmarkEnd w:id="13"/>
          <w:p w14:paraId="35D09C23" w14:textId="77777777" w:rsidR="00FB2358" w:rsidRPr="00FB2358" w:rsidRDefault="00FB2358" w:rsidP="00FB2358">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For a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configured with the higher layer parameter </w:t>
            </w:r>
            <w:proofErr w:type="spellStart"/>
            <w:r w:rsidRPr="00FB2358">
              <w:rPr>
                <w:rFonts w:ascii="Times New Roman" w:eastAsia="SimSun" w:hAnsi="Times New Roman" w:cs="Times New Roman"/>
                <w:i/>
                <w:sz w:val="20"/>
                <w:szCs w:val="20"/>
                <w:lang w:val="en-GB" w:eastAsia="en-US"/>
              </w:rPr>
              <w:t>trs</w:t>
            </w:r>
            <w:proofErr w:type="spellEnd"/>
            <w:r w:rsidRPr="00FB2358">
              <w:rPr>
                <w:rFonts w:ascii="Times New Roman" w:eastAsia="SimSun" w:hAnsi="Times New Roman" w:cs="Times New Roman"/>
                <w:i/>
                <w:sz w:val="20"/>
                <w:szCs w:val="20"/>
                <w:lang w:val="en-GB" w:eastAsia="en-US"/>
              </w:rPr>
              <w:t>-Info</w:t>
            </w:r>
            <w:r w:rsidRPr="00FB2358">
              <w:rPr>
                <w:rFonts w:ascii="Times New Roman" w:eastAsia="SimSun" w:hAnsi="Times New Roman" w:cs="Times New Roman"/>
                <w:sz w:val="20"/>
                <w:szCs w:val="20"/>
                <w:lang w:val="en-GB" w:eastAsia="en-US"/>
              </w:rPr>
              <w:t xml:space="preserve">, the UE shall assume the antenna port with the same port index of the configured NZP CSI-RS resources in the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is the same. </w:t>
            </w:r>
          </w:p>
          <w:p w14:paraId="1F02C980"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For frequency range 1, the UE may be configured with one or more NZP CSI-RS set(s), where a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consists of four periodic NZP CSI-RS resources in two consecutive slots with two periodic NZP CSI-RS resources in each slot. </w:t>
            </w:r>
            <w:bookmarkStart w:id="14" w:name="_Hlk25849405"/>
            <w:r w:rsidRPr="00FB2358">
              <w:rPr>
                <w:rFonts w:ascii="Times New Roman" w:eastAsia="SimSun" w:hAnsi="Times New Roman" w:cs="Times New Roman"/>
                <w:sz w:val="20"/>
                <w:szCs w:val="20"/>
                <w:lang w:val="en-GB" w:eastAsia="en-US"/>
              </w:rPr>
              <w:t xml:space="preserve">If no two consecutive slots are indicated as downlink slots by </w:t>
            </w:r>
            <w:proofErr w:type="spellStart"/>
            <w:r w:rsidRPr="00FB2358">
              <w:rPr>
                <w:rFonts w:ascii="Times New Roman" w:eastAsia="SimSun" w:hAnsi="Times New Roman" w:cs="Times New Roman"/>
                <w:i/>
                <w:sz w:val="20"/>
                <w:szCs w:val="20"/>
                <w:lang w:eastAsia="en-US"/>
              </w:rPr>
              <w:t>tdd</w:t>
            </w:r>
            <w:proofErr w:type="spellEnd"/>
            <w:r w:rsidRPr="00FB2358">
              <w:rPr>
                <w:rFonts w:ascii="Times New Roman" w:eastAsia="SimSun" w:hAnsi="Times New Roman" w:cs="Times New Roman"/>
                <w:i/>
                <w:sz w:val="20"/>
                <w:szCs w:val="20"/>
                <w:lang w:eastAsia="en-US"/>
              </w:rPr>
              <w:t>-</w:t>
            </w:r>
            <w:r w:rsidRPr="00FB2358">
              <w:rPr>
                <w:rFonts w:ascii="Times New Roman" w:eastAsia="SimSun" w:hAnsi="Times New Roman" w:cs="Times New Roman"/>
                <w:i/>
                <w:sz w:val="20"/>
                <w:szCs w:val="20"/>
                <w:lang w:val="en-GB" w:eastAsia="en-US"/>
              </w:rPr>
              <w:t>UL-DL-</w:t>
            </w:r>
            <w:r w:rsidRPr="00FB2358">
              <w:rPr>
                <w:rFonts w:ascii="Times New Roman" w:eastAsia="SimSun" w:hAnsi="Times New Roman" w:cs="Times New Roman"/>
                <w:i/>
                <w:sz w:val="20"/>
                <w:szCs w:val="20"/>
                <w:lang w:eastAsia="en-US"/>
              </w:rPr>
              <w:lastRenderedPageBreak/>
              <w:t>C</w:t>
            </w:r>
            <w:proofErr w:type="spellStart"/>
            <w:r w:rsidRPr="00FB2358">
              <w:rPr>
                <w:rFonts w:ascii="Times New Roman" w:eastAsia="SimSun" w:hAnsi="Times New Roman" w:cs="Times New Roman"/>
                <w:i/>
                <w:sz w:val="20"/>
                <w:szCs w:val="20"/>
                <w:lang w:val="en-GB" w:eastAsia="en-US"/>
              </w:rPr>
              <w:t>onfiguration</w:t>
            </w:r>
            <w:proofErr w:type="spellEnd"/>
            <w:r w:rsidRPr="00FB2358">
              <w:rPr>
                <w:rFonts w:ascii="Times New Roman" w:eastAsia="SimSun" w:hAnsi="Times New Roman" w:cs="Times New Roman"/>
                <w:i/>
                <w:sz w:val="20"/>
                <w:szCs w:val="20"/>
                <w:lang w:eastAsia="en-US"/>
              </w:rPr>
              <w:t>C</w:t>
            </w:r>
            <w:proofErr w:type="spellStart"/>
            <w:r w:rsidRPr="00FB2358">
              <w:rPr>
                <w:rFonts w:ascii="Times New Roman" w:eastAsia="SimSun" w:hAnsi="Times New Roman" w:cs="Times New Roman"/>
                <w:i/>
                <w:sz w:val="20"/>
                <w:szCs w:val="20"/>
                <w:lang w:val="en-GB" w:eastAsia="en-US"/>
              </w:rPr>
              <w:t>ommon</w:t>
            </w:r>
            <w:proofErr w:type="spellEnd"/>
            <w:r w:rsidRPr="00FB2358">
              <w:rPr>
                <w:rFonts w:ascii="Times New Roman" w:eastAsia="SimSun" w:hAnsi="Times New Roman" w:cs="Times New Roman"/>
                <w:i/>
                <w:sz w:val="20"/>
                <w:szCs w:val="20"/>
                <w:lang w:val="en-GB" w:eastAsia="en-US"/>
              </w:rPr>
              <w:t xml:space="preserve"> </w:t>
            </w:r>
            <w:r w:rsidRPr="00FB2358">
              <w:rPr>
                <w:rFonts w:ascii="Times New Roman" w:eastAsia="SimSun" w:hAnsi="Times New Roman" w:cs="Times New Roman"/>
                <w:sz w:val="20"/>
                <w:szCs w:val="20"/>
                <w:lang w:val="en-GB" w:eastAsia="en-US"/>
              </w:rPr>
              <w:t xml:space="preserve">or </w:t>
            </w:r>
            <w:proofErr w:type="spellStart"/>
            <w:r w:rsidRPr="00FB2358">
              <w:rPr>
                <w:rFonts w:ascii="Times New Roman" w:eastAsia="SimSun" w:hAnsi="Times New Roman" w:cs="Times New Roman"/>
                <w:i/>
                <w:sz w:val="20"/>
                <w:szCs w:val="20"/>
                <w:lang w:val="en-GB" w:eastAsia="en-US"/>
              </w:rPr>
              <w:t>tdd</w:t>
            </w:r>
            <w:proofErr w:type="spellEnd"/>
            <w:r w:rsidRPr="00FB2358">
              <w:rPr>
                <w:rFonts w:ascii="Times New Roman" w:eastAsia="SimSun" w:hAnsi="Times New Roman" w:cs="Times New Roman"/>
                <w:i/>
                <w:sz w:val="20"/>
                <w:szCs w:val="20"/>
                <w:lang w:val="en-GB" w:eastAsia="en-US"/>
              </w:rPr>
              <w:t>-UL-DL-</w:t>
            </w:r>
            <w:proofErr w:type="spellStart"/>
            <w:r w:rsidRPr="00FB2358">
              <w:rPr>
                <w:rFonts w:ascii="Times New Roman" w:eastAsia="SimSun" w:hAnsi="Times New Roman" w:cs="Times New Roman"/>
                <w:i/>
                <w:sz w:val="20"/>
                <w:szCs w:val="20"/>
                <w:lang w:val="en-GB" w:eastAsia="en-US"/>
              </w:rPr>
              <w:t>ConfigDedicated</w:t>
            </w:r>
            <w:proofErr w:type="spellEnd"/>
            <w:r w:rsidRPr="00FB2358">
              <w:rPr>
                <w:rFonts w:ascii="Times New Roman" w:eastAsia="SimSun" w:hAnsi="Times New Roman" w:cs="Times New Roman"/>
                <w:sz w:val="20"/>
                <w:szCs w:val="20"/>
                <w:lang w:val="en-GB" w:eastAsia="en-US"/>
              </w:rPr>
              <w:t xml:space="preserve">, then the UE may be configured with one or more NZP CSI-RS set(s), where a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consists of two periodic NZP CSI-RS resources in one slot.</w:t>
            </w:r>
            <w:bookmarkEnd w:id="14"/>
            <w:r w:rsidRPr="00FB2358">
              <w:rPr>
                <w:rFonts w:ascii="Times New Roman" w:eastAsia="SimSun" w:hAnsi="Times New Roman" w:cs="Times New Roman"/>
                <w:sz w:val="20"/>
                <w:szCs w:val="20"/>
                <w:lang w:val="en-GB" w:eastAsia="en-US"/>
              </w:rPr>
              <w:t xml:space="preserve"> </w:t>
            </w:r>
          </w:p>
          <w:p w14:paraId="48F904B9"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For frequency range 2 the UE may be configured with one or more NZP CSI-RS set(s), where a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consists of two periodic CSI-RS resources in one slot or with a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of four periodic NZP CSI-RS resources in two consecutive slots with two periodic NZP CSI-RS resources in each slot. </w:t>
            </w:r>
          </w:p>
          <w:p w14:paraId="14370327" w14:textId="77777777" w:rsidR="00FB2358" w:rsidRPr="00FB2358" w:rsidRDefault="00FB2358" w:rsidP="00FB2358">
            <w:pPr>
              <w:rPr>
                <w:rFonts w:ascii="Times New Roman" w:eastAsia="SimSun" w:hAnsi="Times New Roman" w:cs="Times New Roman"/>
                <w:sz w:val="20"/>
                <w:szCs w:val="20"/>
                <w:lang w:val="en-GB" w:eastAsia="en-US"/>
              </w:rPr>
            </w:pPr>
            <w:bookmarkStart w:id="15" w:name="_Hlk513180296"/>
            <w:bookmarkStart w:id="16" w:name="_Hlk512260067"/>
            <w:r w:rsidRPr="00FB2358">
              <w:rPr>
                <w:rFonts w:ascii="Times New Roman" w:eastAsia="SimSun" w:hAnsi="Times New Roman" w:cs="Times New Roman"/>
                <w:sz w:val="20"/>
                <w:szCs w:val="20"/>
                <w:lang w:val="en-GB" w:eastAsia="en-US"/>
              </w:rPr>
              <w:t xml:space="preserve">A UE configured with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i/>
                <w:sz w:val="20"/>
                <w:szCs w:val="20"/>
                <w:lang w:val="en-GB" w:eastAsia="en-US"/>
              </w:rPr>
              <w:t>(s)</w:t>
            </w:r>
            <w:r w:rsidRPr="00FB2358">
              <w:rPr>
                <w:rFonts w:ascii="Times New Roman" w:eastAsia="SimSun" w:hAnsi="Times New Roman" w:cs="Times New Roman"/>
                <w:sz w:val="20"/>
                <w:szCs w:val="20"/>
                <w:lang w:val="en-GB" w:eastAsia="en-US"/>
              </w:rPr>
              <w:t xml:space="preserve"> configured with higher layer parameter </w:t>
            </w:r>
            <w:proofErr w:type="spellStart"/>
            <w:r w:rsidRPr="00FB2358">
              <w:rPr>
                <w:rFonts w:ascii="Times New Roman" w:eastAsia="SimSun" w:hAnsi="Times New Roman" w:cs="Times New Roman"/>
                <w:i/>
                <w:sz w:val="20"/>
                <w:szCs w:val="20"/>
                <w:lang w:val="en-GB" w:eastAsia="en-US"/>
              </w:rPr>
              <w:t>trs</w:t>
            </w:r>
            <w:proofErr w:type="spellEnd"/>
            <w:r w:rsidRPr="00FB2358">
              <w:rPr>
                <w:rFonts w:ascii="Times New Roman" w:eastAsia="SimSun" w:hAnsi="Times New Roman" w:cs="Times New Roman"/>
                <w:i/>
                <w:sz w:val="20"/>
                <w:szCs w:val="20"/>
                <w:lang w:val="en-GB" w:eastAsia="en-US"/>
              </w:rPr>
              <w:t>-Info</w:t>
            </w:r>
            <w:r w:rsidRPr="00FB2358">
              <w:rPr>
                <w:rFonts w:ascii="Times New Roman" w:eastAsia="SimSun" w:hAnsi="Times New Roman" w:cs="Times New Roman"/>
                <w:sz w:val="20"/>
                <w:szCs w:val="20"/>
                <w:lang w:val="en-GB" w:eastAsia="en-US"/>
              </w:rPr>
              <w:t xml:space="preserve"> may have the CSI-RS resources configured as:</w:t>
            </w:r>
          </w:p>
          <w:p w14:paraId="1D80AFC2"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Periodic, with the CSI-RS resources in the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configured with same periodicity, bandwidth and subcarrier location</w:t>
            </w:r>
          </w:p>
          <w:p w14:paraId="6CE36EFB"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Periodic CSI-RS resource in one set and aperiodic CSI-RS resources in a second set, with the aperiodic CSI-RS and periodic CSI-RS resource having the same bandwidth (with same RB location)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and the aperiodic CSI-RS being 'QCL-Type-A' and 'QCL-</w:t>
            </w:r>
            <w:proofErr w:type="spellStart"/>
            <w:r w:rsidRPr="00FB2358">
              <w:rPr>
                <w:rFonts w:ascii="Times New Roman" w:eastAsia="SimSun" w:hAnsi="Times New Roman" w:cs="Times New Roman"/>
                <w:sz w:val="20"/>
                <w:szCs w:val="20"/>
                <w:lang w:val="en-GB" w:eastAsia="en-US"/>
              </w:rPr>
              <w:t>TypeD</w:t>
            </w:r>
            <w:proofErr w:type="spellEnd"/>
            <w:r w:rsidRPr="00FB2358">
              <w:rPr>
                <w:rFonts w:ascii="Times New Roman" w:eastAsia="SimSun" w:hAnsi="Times New Roman" w:cs="Times New Roman"/>
                <w:sz w:val="20"/>
                <w:szCs w:val="20"/>
                <w:lang w:val="en-GB" w:eastAsia="en-US"/>
              </w:rPr>
              <w:t xml:space="preserve">', where applicable, with the periodic CSI-RS resources. For frequency range 2, </w:t>
            </w:r>
            <w:r w:rsidRPr="00FB2358">
              <w:rPr>
                <w:rFonts w:ascii="Times New Roman" w:eastAsia="SimSun" w:hAnsi="Times New Roman" w:cs="Times New Roman"/>
                <w:sz w:val="20"/>
                <w:szCs w:val="20"/>
                <w:lang w:eastAsia="en-US"/>
              </w:rPr>
              <w:t>t</w:t>
            </w:r>
            <w:r w:rsidRPr="00FB2358">
              <w:rPr>
                <w:rFonts w:ascii="Times New Roman" w:eastAsia="SimSun" w:hAnsi="Times New Roman" w:cs="Times New Roman"/>
                <w:sz w:val="20"/>
                <w:szCs w:val="20"/>
                <w:lang w:val="en-GB" w:eastAsia="en-US"/>
              </w:rPr>
              <w:t>he UE does not expect that the scheduling offset between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 xml:space="preserve">the last symbol of the PDCCH carrying the triggering DCI and the first symbol of the aperiodic CSI-RS resources is smaller than the UE reported </w:t>
            </w:r>
            <w:proofErr w:type="spellStart"/>
            <w:r w:rsidRPr="00FB2358">
              <w:rPr>
                <w:rFonts w:ascii="Times New Roman" w:eastAsia="SimSun" w:hAnsi="Times New Roman" w:cs="SimSun"/>
                <w:i/>
                <w:iCs/>
                <w:sz w:val="20"/>
                <w:szCs w:val="20"/>
                <w:lang w:val="en-GB" w:eastAsia="en-US"/>
              </w:rPr>
              <w:t>beamSwitchTiming</w:t>
            </w:r>
            <w:proofErr w:type="spellEnd"/>
            <w:r w:rsidRPr="00FB2358">
              <w:rPr>
                <w:rFonts w:ascii="Times New Roman" w:eastAsia="SimSun" w:hAnsi="Times New Roman" w:cs="SimSun"/>
                <w:i/>
                <w:iCs/>
                <w:sz w:val="20"/>
                <w:szCs w:val="20"/>
                <w:lang w:val="en-GB" w:eastAsia="en-US"/>
              </w:rPr>
              <w:t xml:space="preserve">, </w:t>
            </w:r>
            <w:r w:rsidRPr="00FB2358">
              <w:rPr>
                <w:rFonts w:ascii="Times New Roman" w:eastAsia="SimSun" w:hAnsi="Times New Roman" w:cs="SimSun"/>
                <w:sz w:val="20"/>
                <w:szCs w:val="20"/>
                <w:lang w:val="en-GB" w:eastAsia="en-US"/>
              </w:rPr>
              <w:t>as defined in [13, TS 38.306], when the reported value is one of the values of {14, 28, 48}</w:t>
            </w:r>
            <w:ins w:id="17" w:author="TAMRAKAR RAKESH" w:date="2020-10-12T11:30:00Z">
              <w:r w:rsidRPr="00FB2358">
                <w:rPr>
                  <w:rFonts w:ascii="Times New Roman" w:eastAsia="SimSun" w:hAnsi="Times New Roman" w:cs="Times New Roman"/>
                  <w:sz w:val="20"/>
                  <w:szCs w:val="20"/>
                  <w:lang w:eastAsia="en-US"/>
                </w:rPr>
                <w:t xml:space="preserve"> or </w:t>
              </w:r>
              <w:proofErr w:type="spellStart"/>
              <w:r w:rsidRPr="00FB2358">
                <w:rPr>
                  <w:rFonts w:ascii="Times New Roman" w:eastAsia="SimSun" w:hAnsi="Times New Roman" w:cs="Times New Roman"/>
                  <w:i/>
                  <w:iCs/>
                  <w:sz w:val="20"/>
                  <w:szCs w:val="20"/>
                  <w:lang w:val="en-GB" w:eastAsia="zh-CN"/>
                </w:rPr>
                <w:t>beamSwitchTiming</w:t>
              </w:r>
              <w:proofErr w:type="spellEnd"/>
              <w:r w:rsidRPr="00FB2358">
                <w:rPr>
                  <w:rFonts w:ascii="Times New Roman" w:eastAsia="SimSun" w:hAnsi="Times New Roman" w:cs="Times New Roman"/>
                  <w:sz w:val="20"/>
                  <w:szCs w:val="20"/>
                  <w:lang w:eastAsia="zh-CN"/>
                </w:rPr>
                <w:t xml:space="preserve"> </w:t>
              </w:r>
              <w:r w:rsidRPr="00FB2358">
                <w:rPr>
                  <w:rFonts w:ascii="Times New Roman" w:eastAsia="SimSun" w:hAnsi="Times New Roman" w:cs="Times New Roman"/>
                  <w:sz w:val="20"/>
                  <w:szCs w:val="20"/>
                  <w:lang w:val="en-GB" w:eastAsia="zh-CN"/>
                </w:rPr>
                <w:t>+</w:t>
              </w:r>
              <w:r w:rsidRPr="00FB2358">
                <w:rPr>
                  <w:rFonts w:ascii="Times New Roman" w:eastAsia="SimSun" w:hAnsi="Times New Roman" w:cs="Times New Roman"/>
                  <w:sz w:val="20"/>
                  <w:szCs w:val="20"/>
                  <w:lang w:eastAsia="zh-CN"/>
                </w:rPr>
                <w:t xml:space="preserve"> </w:t>
              </w:r>
              <w:r w:rsidRPr="00FB2358">
                <w:rPr>
                  <w:rFonts w:ascii="Times New Roman" w:eastAsia="SimSun" w:hAnsi="Times New Roman" w:cs="Times New Roman"/>
                  <w:i/>
                  <w:iCs/>
                  <w:sz w:val="20"/>
                  <w:szCs w:val="20"/>
                  <w:lang w:val="en-GB" w:eastAsia="zh-CN"/>
                </w:rPr>
                <w:t>d</w:t>
              </w:r>
              <w:r w:rsidRPr="00FB2358">
                <w:rPr>
                  <w:rFonts w:ascii="Times New Roman" w:eastAsia="SimSun" w:hAnsi="Times New Roman" w:cs="Times New Roman"/>
                  <w:i/>
                  <w:iCs/>
                  <w:sz w:val="20"/>
                  <w:szCs w:val="20"/>
                  <w:lang w:eastAsia="zh-CN"/>
                </w:rPr>
                <w:t xml:space="preserve"> </w:t>
              </w:r>
            </w:ins>
            <m:oMath>
              <m:r>
                <w:ins w:id="18" w:author="TAMRAKAR RAKESH" w:date="2020-10-12T11:30:00Z">
                  <m:rPr>
                    <m:sty m:val="p"/>
                  </m:rPr>
                  <w:rPr>
                    <w:rFonts w:ascii="Cambria Math" w:eastAsia="SimSun" w:hAnsi="Cambria Math" w:cs="Times New Roman"/>
                    <w:sz w:val="20"/>
                    <w:szCs w:val="20"/>
                    <w:lang w:val="en-GB" w:eastAsia="en-US"/>
                  </w:rPr>
                  <m:t>∙</m:t>
                </w:ins>
              </m:r>
              <m:sSup>
                <m:sSupPr>
                  <m:ctrlPr>
                    <w:ins w:id="19" w:author="TAMRAKAR RAKESH" w:date="2020-10-12T11:30:00Z">
                      <w:rPr>
                        <w:rFonts w:ascii="Cambria Math" w:eastAsia="SimSun" w:hAnsi="Cambria Math" w:cs="Times New Roman"/>
                        <w:iCs/>
                        <w:sz w:val="20"/>
                        <w:szCs w:val="20"/>
                        <w:lang w:val="en-GB" w:eastAsia="en-US"/>
                      </w:rPr>
                    </w:ins>
                  </m:ctrlPr>
                </m:sSupPr>
                <m:e>
                  <m:r>
                    <w:ins w:id="20" w:author="TAMRAKAR RAKESH" w:date="2020-10-12T11:30:00Z">
                      <w:rPr>
                        <w:rFonts w:ascii="Cambria Math" w:eastAsia="SimSun" w:hAnsi="Cambria Math" w:cs="Times New Roman"/>
                        <w:sz w:val="20"/>
                        <w:szCs w:val="20"/>
                        <w:lang w:val="en-GB" w:eastAsia="en-US"/>
                      </w:rPr>
                      <m:t>2</m:t>
                    </w:ins>
                  </m:r>
                </m:e>
                <m:sup>
                  <m:sSub>
                    <m:sSubPr>
                      <m:ctrlPr>
                        <w:ins w:id="21" w:author="TAMRAKAR RAKESH" w:date="2020-10-12T11:30:00Z">
                          <w:rPr>
                            <w:rFonts w:ascii="Cambria Math" w:eastAsia="SimSun" w:hAnsi="Cambria Math" w:cs="Times New Roman"/>
                            <w:i/>
                            <w:iCs/>
                            <w:sz w:val="20"/>
                            <w:szCs w:val="20"/>
                            <w:lang w:val="en-GB" w:eastAsia="en-US"/>
                          </w:rPr>
                        </w:ins>
                      </m:ctrlPr>
                    </m:sSubPr>
                    <m:e>
                      <m:r>
                        <w:ins w:id="22" w:author="TAMRAKAR RAKESH" w:date="2020-10-12T11:30:00Z">
                          <w:rPr>
                            <w:rFonts w:ascii="Cambria Math" w:eastAsia="SimSun" w:hAnsi="Cambria Math" w:cs="Times New Roman"/>
                            <w:sz w:val="20"/>
                            <w:szCs w:val="20"/>
                            <w:lang w:val="en-GB" w:eastAsia="en-US"/>
                          </w:rPr>
                          <m:t>μ</m:t>
                        </w:ins>
                      </m:r>
                    </m:e>
                    <m:sub>
                      <m:r>
                        <w:ins w:id="23" w:author="TAMRAKAR RAKESH" w:date="2020-10-12T11:30:00Z">
                          <w:rPr>
                            <w:rFonts w:ascii="Cambria Math" w:eastAsia="SimSun" w:hAnsi="Cambria Math" w:cs="Times New Roman"/>
                            <w:sz w:val="20"/>
                            <w:szCs w:val="20"/>
                            <w:lang w:val="en-GB" w:eastAsia="en-US"/>
                          </w:rPr>
                          <m:t>CSIRS</m:t>
                        </w:ins>
                      </m:r>
                    </m:sub>
                  </m:sSub>
                </m:sup>
              </m:sSup>
              <m:r>
                <w:ins w:id="24" w:author="TAMRAKAR RAKESH" w:date="2020-10-12T11:30:00Z">
                  <w:rPr>
                    <w:rFonts w:ascii="Cambria Math" w:eastAsia="SimSun" w:hAnsi="Cambria Math" w:cs="Times New Roman"/>
                    <w:sz w:val="20"/>
                    <w:szCs w:val="20"/>
                    <w:lang w:val="en-GB" w:eastAsia="en-US"/>
                  </w:rPr>
                  <m:t>/</m:t>
                </w:ins>
              </m:r>
              <m:sSup>
                <m:sSupPr>
                  <m:ctrlPr>
                    <w:ins w:id="25" w:author="TAMRAKAR RAKESH" w:date="2020-10-12T11:30:00Z">
                      <w:rPr>
                        <w:rFonts w:ascii="Cambria Math" w:eastAsia="SimSun" w:hAnsi="Cambria Math" w:cs="Times New Roman"/>
                        <w:i/>
                        <w:iCs/>
                        <w:sz w:val="20"/>
                        <w:szCs w:val="20"/>
                        <w:lang w:val="en-GB" w:eastAsia="en-US"/>
                      </w:rPr>
                    </w:ins>
                  </m:ctrlPr>
                </m:sSupPr>
                <m:e>
                  <m:r>
                    <w:ins w:id="26" w:author="TAMRAKAR RAKESH" w:date="2020-10-12T11:30:00Z">
                      <w:rPr>
                        <w:rFonts w:ascii="Cambria Math" w:eastAsia="SimSun" w:hAnsi="Cambria Math" w:cs="Times New Roman"/>
                        <w:sz w:val="20"/>
                        <w:szCs w:val="20"/>
                        <w:lang w:val="en-GB" w:eastAsia="en-US"/>
                      </w:rPr>
                      <m:t>2</m:t>
                    </w:ins>
                  </m:r>
                </m:e>
                <m:sup>
                  <m:sSub>
                    <m:sSubPr>
                      <m:ctrlPr>
                        <w:ins w:id="27" w:author="TAMRAKAR RAKESH" w:date="2020-10-12T11:30:00Z">
                          <w:rPr>
                            <w:rFonts w:ascii="Cambria Math" w:eastAsia="SimSun" w:hAnsi="Cambria Math" w:cs="Times New Roman"/>
                            <w:i/>
                            <w:iCs/>
                            <w:sz w:val="20"/>
                            <w:szCs w:val="20"/>
                            <w:lang w:val="en-GB" w:eastAsia="en-US"/>
                          </w:rPr>
                        </w:ins>
                      </m:ctrlPr>
                    </m:sSubPr>
                    <m:e>
                      <m:r>
                        <w:ins w:id="28" w:author="TAMRAKAR RAKESH" w:date="2020-10-12T11:30:00Z">
                          <w:rPr>
                            <w:rFonts w:ascii="Cambria Math" w:eastAsia="SimSun" w:hAnsi="Cambria Math" w:cs="Times New Roman"/>
                            <w:sz w:val="20"/>
                            <w:szCs w:val="20"/>
                            <w:lang w:val="en-GB" w:eastAsia="en-US"/>
                          </w:rPr>
                          <m:t>μ</m:t>
                        </w:ins>
                      </m:r>
                    </m:e>
                    <m:sub>
                      <m:r>
                        <w:ins w:id="29" w:author="TAMRAKAR RAKESH" w:date="2020-10-12T11:30:00Z">
                          <w:rPr>
                            <w:rFonts w:ascii="Cambria Math" w:eastAsia="SimSun" w:hAnsi="Cambria Math" w:cs="Times New Roman"/>
                            <w:sz w:val="20"/>
                            <w:szCs w:val="20"/>
                            <w:lang w:val="en-GB" w:eastAsia="en-US"/>
                          </w:rPr>
                          <m:t>PDCCH</m:t>
                        </w:ins>
                      </m:r>
                    </m:sub>
                  </m:sSub>
                </m:sup>
              </m:sSup>
            </m:oMath>
            <w:ins w:id="30" w:author="TAMRAKAR RAKESH" w:date="2020-10-12T11:30:00Z">
              <w:r w:rsidRPr="00FB2358">
                <w:rPr>
                  <w:rFonts w:ascii="Times New Roman" w:eastAsia="SimSun" w:hAnsi="Times New Roman" w:cs="SimSun"/>
                  <w:sz w:val="20"/>
                  <w:szCs w:val="20"/>
                  <w:lang w:val="en-GB" w:eastAsia="en-US"/>
                </w:rPr>
                <w:t xml:space="preserve"> </w:t>
              </w:r>
              <w:r w:rsidRPr="00FB2358">
                <w:rPr>
                  <w:rFonts w:ascii="Times New Roman" w:eastAsia="SimSun" w:hAnsi="Times New Roman" w:cs="Times New Roman"/>
                  <w:sz w:val="20"/>
                  <w:szCs w:val="20"/>
                  <w:lang w:eastAsia="en-US"/>
                </w:rPr>
                <w:t>when the triggering PDCCH and the triggered aperiodic CSI-RS are of different numerologies,</w:t>
              </w:r>
            </w:ins>
            <w:ins w:id="31" w:author="TAMRAKAR RAKESH" w:date="2020-10-12T11:32:00Z">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where if the µ</w:t>
              </w:r>
              <w:r w:rsidRPr="00FB2358">
                <w:rPr>
                  <w:rFonts w:ascii="Times New Roman" w:eastAsia="SimSun" w:hAnsi="Times New Roman" w:cs="Times New Roman"/>
                  <w:sz w:val="20"/>
                  <w:szCs w:val="20"/>
                  <w:vertAlign w:val="subscript"/>
                  <w:lang w:val="en-GB" w:eastAsia="en-US"/>
                </w:rPr>
                <w:t>PDCCH</w:t>
              </w:r>
              <w:r w:rsidRPr="00FB2358">
                <w:rPr>
                  <w:rFonts w:ascii="Times New Roman" w:eastAsia="SimSun" w:hAnsi="Times New Roman" w:cs="Times New Roman"/>
                  <w:sz w:val="20"/>
                  <w:szCs w:val="20"/>
                  <w:lang w:val="en-GB" w:eastAsia="en-US"/>
                </w:rPr>
                <w:t xml:space="preserve"> &lt; µ</w:t>
              </w:r>
              <w:r w:rsidRPr="00FB2358">
                <w:rPr>
                  <w:rFonts w:ascii="Times New Roman" w:eastAsia="SimSun" w:hAnsi="Times New Roman" w:cs="Times New Roman"/>
                  <w:sz w:val="20"/>
                  <w:szCs w:val="20"/>
                  <w:vertAlign w:val="subscript"/>
                  <w:lang w:val="en-GB" w:eastAsia="en-US"/>
                </w:rPr>
                <w:t>CSIRS,</w:t>
              </w:r>
              <w:r w:rsidRPr="00FB2358">
                <w:rPr>
                  <w:rFonts w:ascii="Times New Roman" w:eastAsia="SimSun" w:hAnsi="Times New Roman" w:cs="Times New Roman"/>
                  <w:sz w:val="20"/>
                  <w:szCs w:val="20"/>
                  <w:lang w:val="en-GB" w:eastAsia="en-US"/>
                </w:rPr>
                <w:t xml:space="preserve"> the beam switching timing delay </w:t>
              </w:r>
              <w:r w:rsidRPr="00FB2358">
                <w:rPr>
                  <w:rFonts w:ascii="Times New Roman" w:eastAsia="SimSun" w:hAnsi="Times New Roman" w:cs="Times New Roman"/>
                  <w:i/>
                  <w:sz w:val="20"/>
                  <w:szCs w:val="20"/>
                  <w:lang w:val="en-GB" w:eastAsia="en-US"/>
                </w:rPr>
                <w:t>d</w:t>
              </w:r>
              <w:r w:rsidRPr="00FB2358">
                <w:rPr>
                  <w:rFonts w:ascii="Times New Roman" w:eastAsia="SimSun" w:hAnsi="Times New Roman" w:cs="Times New Roman"/>
                  <w:sz w:val="20"/>
                  <w:szCs w:val="20"/>
                  <w:lang w:val="en-GB" w:eastAsia="en-US"/>
                </w:rPr>
                <w:t xml:space="preserve"> is defined in Table 5.2.1.5.1a-1, else </w:t>
              </w:r>
              <w:proofErr w:type="spellStart"/>
              <w:r w:rsidRPr="00FB2358">
                <w:rPr>
                  <w:rFonts w:ascii="Times New Roman" w:eastAsia="SimSun" w:hAnsi="Times New Roman" w:cs="Times New Roman"/>
                  <w:i/>
                  <w:sz w:val="20"/>
                  <w:szCs w:val="20"/>
                  <w:lang w:val="en-GB" w:eastAsia="en-US"/>
                </w:rPr>
                <w:t>d</w:t>
              </w:r>
              <w:proofErr w:type="spellEnd"/>
              <w:r w:rsidRPr="00FB2358">
                <w:rPr>
                  <w:rFonts w:ascii="Times New Roman" w:eastAsia="SimSun" w:hAnsi="Times New Roman" w:cs="Times New Roman"/>
                  <w:sz w:val="20"/>
                  <w:szCs w:val="20"/>
                  <w:lang w:val="en-GB" w:eastAsia="en-US"/>
                </w:rPr>
                <w:t xml:space="preserve"> is zero</w:t>
              </w:r>
            </w:ins>
            <w:ins w:id="32" w:author="TAMRAKAR RAKESH" w:date="2020-10-15T16:35:00Z">
              <w:r w:rsidRPr="00FB2358">
                <w:rPr>
                  <w:rFonts w:ascii="Times New Roman" w:eastAsia="SimSun" w:hAnsi="Times New Roman" w:cs="Times New Roman"/>
                  <w:sz w:val="20"/>
                  <w:szCs w:val="20"/>
                  <w:lang w:val="en-GB" w:eastAsia="en-US"/>
                </w:rPr>
                <w:t>.</w:t>
              </w:r>
            </w:ins>
            <w:ins w:id="33" w:author="TAMRAKAR RAKESH" w:date="2020-10-12T11:26:00Z">
              <w:r w:rsidRPr="00FB2358">
                <w:rPr>
                  <w:rFonts w:ascii="Times New Roman" w:eastAsia="SimSun" w:hAnsi="Times New Roman" w:cs="SimSun"/>
                  <w:sz w:val="20"/>
                  <w:szCs w:val="20"/>
                  <w:lang w:val="en-GB" w:eastAsia="en-US"/>
                </w:rPr>
                <w:t xml:space="preserve"> </w:t>
              </w:r>
            </w:ins>
            <w:ins w:id="34" w:author="TAMRAKAR RAKESH" w:date="2020-10-15T16:34:00Z">
              <w:r w:rsidRPr="00FB2358">
                <w:rPr>
                  <w:rFonts w:ascii="Times New Roman" w:eastAsia="SimSun" w:hAnsi="Times New Roman" w:cs="SimSun"/>
                  <w:sz w:val="20"/>
                  <w:szCs w:val="20"/>
                  <w:lang w:val="en-GB" w:eastAsia="en-US"/>
                </w:rPr>
                <w:t>T</w:t>
              </w:r>
            </w:ins>
            <w:ins w:id="35" w:author="TAMRAKAR RAKESH" w:date="2020-10-12T11:22:00Z">
              <w:r w:rsidRPr="00FB2358">
                <w:rPr>
                  <w:rFonts w:ascii="Times New Roman" w:eastAsia="SimSun" w:hAnsi="Times New Roman" w:cs="Times New Roman"/>
                  <w:sz w:val="20"/>
                  <w:szCs w:val="20"/>
                  <w:lang w:val="en-GB" w:eastAsia="en-US"/>
                </w:rPr>
                <w:t>he UE is expected to apply the QCL assumptions in the indicated TCI states for the aperiodic CSI-RS resources in the CSI triggering state indicated by the CSI trigger field in DCI</w:t>
              </w:r>
            </w:ins>
            <w:r w:rsidRPr="00FB2358">
              <w:rPr>
                <w:rFonts w:ascii="Times New Roman" w:eastAsia="SimSun" w:hAnsi="Times New Roman" w:cs="Times New Roman"/>
                <w:sz w:val="20"/>
                <w:szCs w:val="20"/>
                <w:lang w:val="en-GB" w:eastAsia="en-US"/>
              </w:rPr>
              <w:t xml:space="preserve">. 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FB2358">
              <w:rPr>
                <w:rFonts w:ascii="Times New Roman" w:eastAsia="SimSun" w:hAnsi="Times New Roman" w:cs="Times New Roman"/>
                <w:i/>
                <w:sz w:val="20"/>
                <w:szCs w:val="20"/>
                <w:lang w:val="en-GB" w:eastAsia="en-US"/>
              </w:rPr>
              <w:t>aperiodicTriggeringOffset</w:t>
            </w:r>
            <w:proofErr w:type="spellEnd"/>
            <w:r w:rsidRPr="00FB2358">
              <w:rPr>
                <w:rFonts w:ascii="Times New Roman" w:eastAsia="SimSun" w:hAnsi="Times New Roman" w:cs="Times New Roman"/>
                <w:sz w:val="20"/>
                <w:szCs w:val="20"/>
                <w:lang w:val="en-GB" w:eastAsia="en-US"/>
              </w:rPr>
              <w:t xml:space="preserve"> indicates the triggering offset for the first slot for the first two CSI-RS resources in the set.</w:t>
            </w:r>
          </w:p>
          <w:bookmarkEnd w:id="15"/>
          <w:bookmarkEnd w:id="16"/>
          <w:p w14:paraId="6C25744A" w14:textId="77777777" w:rsidR="00FB2358" w:rsidRPr="00FB2358" w:rsidRDefault="00FB2358" w:rsidP="00FB2358">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ReportConfig</w:t>
            </w:r>
            <w:proofErr w:type="spellEnd"/>
            <w:r w:rsidRPr="00FB2358">
              <w:rPr>
                <w:rFonts w:ascii="Times New Roman" w:eastAsia="SimSun" w:hAnsi="Times New Roman" w:cs="Times New Roman"/>
                <w:color w:val="000000"/>
                <w:sz w:val="20"/>
                <w:szCs w:val="20"/>
                <w:lang w:val="en-GB" w:eastAsia="en-US"/>
              </w:rPr>
              <w:t xml:space="preserve"> that is linked to a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ResourceConfig</w:t>
            </w:r>
            <w:proofErr w:type="spellEnd"/>
            <w:r w:rsidRPr="00FB2358">
              <w:rPr>
                <w:rFonts w:ascii="Times New Roman" w:eastAsia="SimSun" w:hAnsi="Times New Roman" w:cs="Times New Roman"/>
                <w:color w:val="000000"/>
                <w:sz w:val="20"/>
                <w:szCs w:val="20"/>
                <w:lang w:val="en-GB" w:eastAsia="en-US"/>
              </w:rPr>
              <w:t xml:space="preserve"> containing an </w:t>
            </w:r>
            <w:r w:rsidRPr="00FB2358">
              <w:rPr>
                <w:rFonts w:ascii="Times New Roman" w:eastAsia="SimSun" w:hAnsi="Times New Roman" w:cs="Times New Roman"/>
                <w:i/>
                <w:color w:val="000000"/>
                <w:sz w:val="20"/>
                <w:szCs w:val="20"/>
                <w:lang w:val="en-GB" w:eastAsia="en-US"/>
              </w:rPr>
              <w:t>NZP-CSI-RS-</w:t>
            </w:r>
            <w:proofErr w:type="spellStart"/>
            <w:r w:rsidRPr="00FB2358">
              <w:rPr>
                <w:rFonts w:ascii="Times New Roman" w:eastAsia="SimSun" w:hAnsi="Times New Roman" w:cs="Times New Roman"/>
                <w:i/>
                <w:color w:val="000000"/>
                <w:sz w:val="20"/>
                <w:szCs w:val="20"/>
                <w:lang w:val="en-GB" w:eastAsia="en-US"/>
              </w:rPr>
              <w:t>ResourceSet</w:t>
            </w:r>
            <w:proofErr w:type="spellEnd"/>
            <w:r w:rsidRPr="00FB2358">
              <w:rPr>
                <w:rFonts w:ascii="Times New Roman" w:eastAsia="SimSun" w:hAnsi="Times New Roman" w:cs="Times New Roman"/>
                <w:color w:val="000000"/>
                <w:sz w:val="20"/>
                <w:szCs w:val="20"/>
                <w:lang w:val="en-GB" w:eastAsia="en-US"/>
              </w:rPr>
              <w:t xml:space="preserve"> configured with </w:t>
            </w:r>
            <w:proofErr w:type="spellStart"/>
            <w:r w:rsidRPr="00FB2358">
              <w:rPr>
                <w:rFonts w:ascii="Times New Roman" w:eastAsia="SimSun" w:hAnsi="Times New Roman" w:cs="Times New Roman"/>
                <w:i/>
                <w:color w:val="000000"/>
                <w:sz w:val="20"/>
                <w:szCs w:val="20"/>
                <w:lang w:val="en-GB" w:eastAsia="en-US"/>
              </w:rPr>
              <w:t>trs</w:t>
            </w:r>
            <w:proofErr w:type="spellEnd"/>
            <w:r w:rsidRPr="00FB2358">
              <w:rPr>
                <w:rFonts w:ascii="Times New Roman" w:eastAsia="SimSun" w:hAnsi="Times New Roman" w:cs="Times New Roman"/>
                <w:i/>
                <w:color w:val="000000"/>
                <w:sz w:val="20"/>
                <w:szCs w:val="20"/>
                <w:lang w:val="en-GB" w:eastAsia="en-US"/>
              </w:rPr>
              <w:t>-Info</w:t>
            </w:r>
            <w:r w:rsidRPr="00FB2358">
              <w:rPr>
                <w:rFonts w:ascii="Times New Roman" w:eastAsia="SimSun" w:hAnsi="Times New Roman" w:cs="Times New Roman"/>
                <w:color w:val="000000"/>
                <w:sz w:val="20"/>
                <w:szCs w:val="20"/>
                <w:lang w:val="en-GB" w:eastAsia="en-US"/>
              </w:rPr>
              <w:t xml:space="preserve"> and with the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ReportConfig</w:t>
            </w:r>
            <w:proofErr w:type="spellEnd"/>
            <w:r w:rsidRPr="00FB2358">
              <w:rPr>
                <w:rFonts w:ascii="Times New Roman" w:eastAsia="SimSun" w:hAnsi="Times New Roman" w:cs="Times New Roman"/>
                <w:color w:val="000000"/>
                <w:sz w:val="20"/>
                <w:szCs w:val="20"/>
                <w:lang w:val="en-GB" w:eastAsia="en-US"/>
              </w:rPr>
              <w:t xml:space="preserve"> configured with the higher layer parameter </w:t>
            </w:r>
            <w:proofErr w:type="spellStart"/>
            <w:r w:rsidRPr="00FB2358">
              <w:rPr>
                <w:rFonts w:ascii="Times New Roman" w:eastAsia="SimSun" w:hAnsi="Times New Roman" w:cs="Times New Roman"/>
                <w:i/>
                <w:color w:val="000000"/>
                <w:sz w:val="20"/>
                <w:szCs w:val="20"/>
                <w:lang w:val="en-GB" w:eastAsia="en-US"/>
              </w:rPr>
              <w:t>timeRestrictionForChannelMeasurements</w:t>
            </w:r>
            <w:proofErr w:type="spellEnd"/>
            <w:r w:rsidRPr="00FB2358">
              <w:rPr>
                <w:rFonts w:ascii="Times New Roman" w:eastAsia="SimSun" w:hAnsi="Times New Roman" w:cs="Times New Roman"/>
                <w:color w:val="000000"/>
                <w:sz w:val="20"/>
                <w:szCs w:val="20"/>
                <w:lang w:val="en-GB" w:eastAsia="en-US"/>
              </w:rPr>
              <w:t xml:space="preserve"> set to 'configured'.</w:t>
            </w:r>
          </w:p>
          <w:p w14:paraId="73EB244E" w14:textId="77777777" w:rsidR="00FB2358" w:rsidRPr="00FB2358" w:rsidRDefault="00FB2358" w:rsidP="00FB2358">
            <w:pPr>
              <w:rPr>
                <w:rFonts w:ascii="Times New Roman" w:eastAsia="SimSun" w:hAnsi="Times New Roman" w:cs="Times New Roman"/>
                <w:i/>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ReportConfig</w:t>
            </w:r>
            <w:proofErr w:type="spellEnd"/>
            <w:r w:rsidRPr="00FB2358">
              <w:rPr>
                <w:rFonts w:ascii="Times New Roman" w:eastAsia="SimSun" w:hAnsi="Times New Roman" w:cs="Times New Roman"/>
                <w:color w:val="000000"/>
                <w:sz w:val="20"/>
                <w:szCs w:val="20"/>
                <w:lang w:val="en-GB" w:eastAsia="en-US"/>
              </w:rPr>
              <w:t xml:space="preserve"> with the higher layer parameter </w:t>
            </w:r>
            <w:proofErr w:type="spellStart"/>
            <w:r w:rsidRPr="00FB2358">
              <w:rPr>
                <w:rFonts w:ascii="Times New Roman" w:eastAsia="SimSun" w:hAnsi="Times New Roman" w:cs="Times New Roman"/>
                <w:i/>
                <w:color w:val="000000"/>
                <w:sz w:val="20"/>
                <w:szCs w:val="20"/>
                <w:lang w:val="en-GB" w:eastAsia="en-US"/>
              </w:rPr>
              <w:t>reportQuantity</w:t>
            </w:r>
            <w:proofErr w:type="spellEnd"/>
            <w:r w:rsidRPr="00FB2358">
              <w:rPr>
                <w:rFonts w:ascii="Times New Roman" w:eastAsia="SimSun" w:hAnsi="Times New Roman" w:cs="Times New Roman"/>
                <w:color w:val="000000"/>
                <w:sz w:val="20"/>
                <w:szCs w:val="20"/>
                <w:lang w:val="en-GB" w:eastAsia="en-US"/>
              </w:rPr>
              <w:t xml:space="preserve"> set to other than 'none' for aperiodic NZP CSI-RS resource set configured with </w:t>
            </w:r>
            <w:proofErr w:type="spellStart"/>
            <w:r w:rsidRPr="00FB2358">
              <w:rPr>
                <w:rFonts w:ascii="Times New Roman" w:eastAsia="SimSun" w:hAnsi="Times New Roman" w:cs="Times New Roman"/>
                <w:i/>
                <w:color w:val="000000"/>
                <w:sz w:val="20"/>
                <w:szCs w:val="20"/>
                <w:lang w:val="en-GB" w:eastAsia="en-US"/>
              </w:rPr>
              <w:t>trs</w:t>
            </w:r>
            <w:proofErr w:type="spellEnd"/>
            <w:r w:rsidRPr="00FB2358">
              <w:rPr>
                <w:rFonts w:ascii="Times New Roman" w:eastAsia="SimSun" w:hAnsi="Times New Roman" w:cs="Times New Roman"/>
                <w:i/>
                <w:color w:val="000000"/>
                <w:sz w:val="20"/>
                <w:szCs w:val="20"/>
                <w:lang w:val="en-GB" w:eastAsia="en-US"/>
              </w:rPr>
              <w:t>-Info.</w:t>
            </w:r>
          </w:p>
          <w:p w14:paraId="1EDCB40E" w14:textId="77777777" w:rsidR="00FB2358" w:rsidRPr="00FB2358" w:rsidRDefault="00FB2358" w:rsidP="00FB2358">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ReportConfig</w:t>
            </w:r>
            <w:proofErr w:type="spellEnd"/>
            <w:r w:rsidRPr="00FB2358">
              <w:rPr>
                <w:rFonts w:ascii="Times New Roman" w:eastAsia="SimSun" w:hAnsi="Times New Roman" w:cs="Times New Roman"/>
                <w:color w:val="000000"/>
                <w:sz w:val="20"/>
                <w:szCs w:val="20"/>
                <w:lang w:val="en-GB" w:eastAsia="en-US"/>
              </w:rPr>
              <w:t xml:space="preserve"> for periodic NZP CSI-RS resource set configured with </w:t>
            </w:r>
            <w:proofErr w:type="spellStart"/>
            <w:r w:rsidRPr="00FB2358">
              <w:rPr>
                <w:rFonts w:ascii="Times New Roman" w:eastAsia="SimSun" w:hAnsi="Times New Roman" w:cs="Times New Roman"/>
                <w:i/>
                <w:color w:val="000000"/>
                <w:sz w:val="20"/>
                <w:szCs w:val="20"/>
                <w:lang w:val="en-GB" w:eastAsia="en-US"/>
              </w:rPr>
              <w:t>trs</w:t>
            </w:r>
            <w:proofErr w:type="spellEnd"/>
            <w:r w:rsidRPr="00FB2358">
              <w:rPr>
                <w:rFonts w:ascii="Times New Roman" w:eastAsia="SimSun" w:hAnsi="Times New Roman" w:cs="Times New Roman"/>
                <w:i/>
                <w:color w:val="000000"/>
                <w:sz w:val="20"/>
                <w:szCs w:val="20"/>
                <w:lang w:val="en-GB" w:eastAsia="en-US"/>
              </w:rPr>
              <w:t>-Info</w:t>
            </w:r>
            <w:r w:rsidRPr="00FB2358">
              <w:rPr>
                <w:rFonts w:ascii="Times New Roman" w:eastAsia="SimSun" w:hAnsi="Times New Roman" w:cs="Times New Roman"/>
                <w:color w:val="000000"/>
                <w:sz w:val="20"/>
                <w:szCs w:val="20"/>
                <w:lang w:val="en-GB" w:eastAsia="en-US"/>
              </w:rPr>
              <w:t>.</w:t>
            </w:r>
          </w:p>
          <w:p w14:paraId="13F45056" w14:textId="77777777" w:rsidR="00FB2358" w:rsidRPr="00FB2358" w:rsidRDefault="00FB2358" w:rsidP="00FB2358">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NZP-CSI-RS-</w:t>
            </w:r>
            <w:proofErr w:type="spellStart"/>
            <w:r w:rsidRPr="00FB2358">
              <w:rPr>
                <w:rFonts w:ascii="Times New Roman" w:eastAsia="SimSun" w:hAnsi="Times New Roman" w:cs="Times New Roman"/>
                <w:i/>
                <w:color w:val="000000"/>
                <w:sz w:val="20"/>
                <w:szCs w:val="20"/>
                <w:lang w:val="en-GB" w:eastAsia="en-US"/>
              </w:rPr>
              <w:t>ResourceSet</w:t>
            </w:r>
            <w:proofErr w:type="spellEnd"/>
            <w:r w:rsidRPr="00FB2358">
              <w:rPr>
                <w:rFonts w:ascii="Times New Roman" w:eastAsia="SimSun" w:hAnsi="Times New Roman" w:cs="Times New Roman"/>
                <w:color w:val="000000"/>
                <w:sz w:val="20"/>
                <w:szCs w:val="20"/>
                <w:lang w:val="en-GB" w:eastAsia="en-US"/>
              </w:rPr>
              <w:t xml:space="preserve"> configured both with </w:t>
            </w:r>
            <w:proofErr w:type="spellStart"/>
            <w:r w:rsidRPr="00FB2358">
              <w:rPr>
                <w:rFonts w:ascii="Times New Roman" w:eastAsia="SimSun" w:hAnsi="Times New Roman" w:cs="Times New Roman"/>
                <w:i/>
                <w:color w:val="000000"/>
                <w:sz w:val="20"/>
                <w:szCs w:val="20"/>
                <w:lang w:val="en-GB" w:eastAsia="en-US"/>
              </w:rPr>
              <w:t>trs</w:t>
            </w:r>
            <w:proofErr w:type="spellEnd"/>
            <w:r w:rsidRPr="00FB2358">
              <w:rPr>
                <w:rFonts w:ascii="Times New Roman" w:eastAsia="SimSun" w:hAnsi="Times New Roman" w:cs="Times New Roman"/>
                <w:i/>
                <w:color w:val="000000"/>
                <w:sz w:val="20"/>
                <w:szCs w:val="20"/>
                <w:lang w:val="en-GB" w:eastAsia="en-US"/>
              </w:rPr>
              <w:t>-Info</w:t>
            </w:r>
            <w:r w:rsidRPr="00FB2358">
              <w:rPr>
                <w:rFonts w:ascii="Times New Roman" w:eastAsia="SimSun" w:hAnsi="Times New Roman" w:cs="Times New Roman"/>
                <w:color w:val="000000"/>
                <w:sz w:val="20"/>
                <w:szCs w:val="20"/>
                <w:lang w:val="en-GB" w:eastAsia="en-US"/>
              </w:rPr>
              <w:t xml:space="preserve"> and </w:t>
            </w:r>
            <w:r w:rsidRPr="00FB2358">
              <w:rPr>
                <w:rFonts w:ascii="Times New Roman" w:eastAsia="SimSun" w:hAnsi="Times New Roman" w:cs="Times New Roman"/>
                <w:i/>
                <w:color w:val="000000"/>
                <w:sz w:val="20"/>
                <w:szCs w:val="20"/>
                <w:lang w:val="en-GB" w:eastAsia="en-US"/>
              </w:rPr>
              <w:t>repetition</w:t>
            </w:r>
            <w:r w:rsidRPr="00FB2358">
              <w:rPr>
                <w:rFonts w:ascii="Times New Roman" w:eastAsia="SimSun" w:hAnsi="Times New Roman" w:cs="Times New Roman"/>
                <w:color w:val="000000"/>
                <w:sz w:val="20"/>
                <w:szCs w:val="20"/>
                <w:lang w:val="en-GB" w:eastAsia="en-US"/>
              </w:rPr>
              <w:t>.</w:t>
            </w:r>
          </w:p>
          <w:p w14:paraId="1EBA9F27" w14:textId="77777777" w:rsidR="00FB2358" w:rsidRPr="00FB2358" w:rsidRDefault="00FB2358" w:rsidP="00FB2358">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Each CSI-RS resource, defined in Clause 7.4.1.5.3 of [4, TS 38.211], is configured by the higher layer parameter </w:t>
            </w:r>
            <w:r w:rsidRPr="00FB2358">
              <w:rPr>
                <w:rFonts w:ascii="Times New Roman" w:eastAsia="SimSun" w:hAnsi="Times New Roman" w:cs="Times New Roman"/>
                <w:i/>
                <w:sz w:val="20"/>
                <w:szCs w:val="20"/>
                <w:lang w:val="en-GB" w:eastAsia="en-US"/>
              </w:rPr>
              <w:t>NZP-CSI-RS-Resource</w:t>
            </w:r>
            <w:r w:rsidRPr="00FB2358">
              <w:rPr>
                <w:rFonts w:ascii="Times New Roman" w:eastAsia="SimSun" w:hAnsi="Times New Roman" w:cs="Times New Roman"/>
                <w:sz w:val="20"/>
                <w:szCs w:val="20"/>
                <w:lang w:val="en-GB" w:eastAsia="en-US"/>
              </w:rPr>
              <w:t xml:space="preserve"> with the following restrictions:</w:t>
            </w:r>
          </w:p>
          <w:p w14:paraId="78785F93"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time-domain locations of the two CSI-RS resources in a slot, or of the four CSI-RS resources in two consecutive slots (which are the same across two consecutive slots), as defined by higher layer parameter </w:t>
            </w:r>
            <w:r w:rsidRPr="00FB2358">
              <w:rPr>
                <w:rFonts w:ascii="Times New Roman" w:eastAsia="SimSun" w:hAnsi="Times New Roman" w:cs="Times New Roman"/>
                <w:i/>
                <w:sz w:val="20"/>
                <w:szCs w:val="20"/>
                <w:lang w:val="en-GB" w:eastAsia="en-US"/>
              </w:rPr>
              <w:t>CSI-RS-</w:t>
            </w:r>
            <w:proofErr w:type="spellStart"/>
            <w:r w:rsidRPr="00FB2358">
              <w:rPr>
                <w:rFonts w:ascii="Times New Roman" w:eastAsia="SimSun" w:hAnsi="Times New Roman" w:cs="Times New Roman"/>
                <w:i/>
                <w:sz w:val="20"/>
                <w:szCs w:val="20"/>
                <w:lang w:val="en-GB" w:eastAsia="en-US"/>
              </w:rPr>
              <w:t>resourceMapping</w:t>
            </w:r>
            <w:proofErr w:type="spellEnd"/>
            <w:r w:rsidRPr="00FB2358">
              <w:rPr>
                <w:rFonts w:ascii="Times New Roman" w:eastAsia="SimSun" w:hAnsi="Times New Roman" w:cs="Times New Roman"/>
                <w:sz w:val="20"/>
                <w:szCs w:val="20"/>
                <w:lang w:val="en-GB" w:eastAsia="en-US"/>
              </w:rPr>
              <w:t>, is given by one of</w:t>
            </w:r>
          </w:p>
          <w:p w14:paraId="3CF78463" w14:textId="77777777" w:rsidR="00FB2358" w:rsidRPr="00FB2358" w:rsidRDefault="00FB2358" w:rsidP="00FB2358">
            <w:pPr>
              <w:ind w:left="851"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00806475" w:rsidRPr="00FB2358">
              <w:rPr>
                <w:rFonts w:ascii="Times New Roman" w:eastAsia="SimSun" w:hAnsi="Times New Roman" w:cs="Times New Roman"/>
                <w:noProof/>
                <w:position w:val="-10"/>
                <w:sz w:val="20"/>
                <w:szCs w:val="20"/>
                <w:lang w:val="en-GB" w:eastAsia="en-US"/>
              </w:rPr>
              <w:object w:dxaOrig="700" w:dyaOrig="300" w14:anchorId="3FF51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05pt;height:14.25pt;mso-width-percent:0;mso-height-percent:0;mso-width-percent:0;mso-height-percent:0" o:ole="">
                  <v:imagedata r:id="rId12" o:title=""/>
                </v:shape>
                <o:OLEObject Type="Embed" ProgID="Equation.3" ShapeID="_x0000_i1025" DrawAspect="Content" ObjectID="_1665208626" r:id="rId13"/>
              </w:object>
            </w:r>
            <w:r w:rsidRPr="00FB2358">
              <w:rPr>
                <w:rFonts w:ascii="Times New Roman" w:eastAsia="SimSun" w:hAnsi="Times New Roman" w:cs="Times New Roman"/>
                <w:sz w:val="20"/>
                <w:szCs w:val="20"/>
                <w:lang w:val="en-GB" w:eastAsia="en-US"/>
              </w:rPr>
              <w:t xml:space="preserve">, </w:t>
            </w:r>
            <w:r w:rsidR="00806475" w:rsidRPr="00FB2358">
              <w:rPr>
                <w:rFonts w:ascii="Times New Roman" w:eastAsia="SimSun" w:hAnsi="Times New Roman" w:cs="Times New Roman"/>
                <w:noProof/>
                <w:position w:val="-10"/>
                <w:sz w:val="20"/>
                <w:szCs w:val="20"/>
                <w:lang w:val="en-GB" w:eastAsia="en-US"/>
              </w:rPr>
              <w:object w:dxaOrig="700" w:dyaOrig="300" w14:anchorId="2784DB5C">
                <v:shape id="_x0000_i1026" type="#_x0000_t75" alt="" style="width:37.05pt;height:14.25pt;mso-width-percent:0;mso-height-percent:0;mso-width-percent:0;mso-height-percent:0" o:ole="">
                  <v:imagedata r:id="rId14" o:title=""/>
                </v:shape>
                <o:OLEObject Type="Embed" ProgID="Equation.3" ShapeID="_x0000_i1026" DrawAspect="Content" ObjectID="_1665208627" r:id="rId15"/>
              </w:object>
            </w:r>
            <w:r w:rsidRPr="00FB2358">
              <w:rPr>
                <w:rFonts w:ascii="Times New Roman" w:eastAsia="SimSun" w:hAnsi="Times New Roman" w:cs="Times New Roman"/>
                <w:sz w:val="20"/>
                <w:szCs w:val="20"/>
                <w:lang w:val="en-GB" w:eastAsia="en-US"/>
              </w:rPr>
              <w:t>, or</w:t>
            </w:r>
            <w:r w:rsidR="00806475" w:rsidRPr="00FB2358">
              <w:rPr>
                <w:rFonts w:ascii="Times New Roman" w:eastAsia="SimSun" w:hAnsi="Times New Roman" w:cs="Times New Roman"/>
                <w:noProof/>
                <w:position w:val="-10"/>
                <w:sz w:val="20"/>
                <w:szCs w:val="20"/>
                <w:lang w:val="en-GB" w:eastAsia="en-US"/>
              </w:rPr>
              <w:object w:dxaOrig="780" w:dyaOrig="300" w14:anchorId="51EFE919">
                <v:shape id="_x0000_i1027" type="#_x0000_t75" alt="" style="width:44.2pt;height:14.25pt;mso-width-percent:0;mso-height-percent:0;mso-width-percent:0;mso-height-percent:0" o:ole="">
                  <v:imagedata r:id="rId16" o:title=""/>
                </v:shape>
                <o:OLEObject Type="Embed" ProgID="Equation.3" ShapeID="_x0000_i1027" DrawAspect="Content" ObjectID="_1665208628" r:id="rId17"/>
              </w:object>
            </w:r>
            <w:r w:rsidRPr="00FB2358">
              <w:rPr>
                <w:rFonts w:ascii="Times New Roman" w:eastAsia="SimSun" w:hAnsi="Times New Roman" w:cs="Times New Roman"/>
                <w:sz w:val="20"/>
                <w:szCs w:val="20"/>
                <w:lang w:val="en-GB" w:eastAsia="en-US"/>
              </w:rPr>
              <w:t xml:space="preserve"> for frequency range 1 and frequency range 2,</w:t>
            </w:r>
          </w:p>
          <w:p w14:paraId="7E9E98B6" w14:textId="77777777" w:rsidR="00FB2358" w:rsidRPr="00FB2358" w:rsidRDefault="00FB2358" w:rsidP="00FB2358">
            <w:pPr>
              <w:ind w:left="851"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00806475" w:rsidRPr="00FB2358">
              <w:rPr>
                <w:rFonts w:ascii="Times New Roman" w:eastAsia="SimSun" w:hAnsi="Times New Roman" w:cs="Times New Roman"/>
                <w:noProof/>
                <w:position w:val="-10"/>
                <w:sz w:val="20"/>
                <w:szCs w:val="20"/>
                <w:lang w:val="en-GB" w:eastAsia="en-US"/>
              </w:rPr>
              <w:object w:dxaOrig="700" w:dyaOrig="300" w14:anchorId="384859C7">
                <v:shape id="_x0000_i1028" type="#_x0000_t75" alt="" style="width:37.05pt;height:14.25pt;mso-width-percent:0;mso-height-percent:0;mso-width-percent:0;mso-height-percent:0" o:ole="">
                  <v:imagedata r:id="rId18" o:title=""/>
                </v:shape>
                <o:OLEObject Type="Embed" ProgID="Equation.3" ShapeID="_x0000_i1028" DrawAspect="Content" ObjectID="_1665208629" r:id="rId19"/>
              </w:object>
            </w:r>
            <w:r w:rsidRPr="00FB2358">
              <w:rPr>
                <w:rFonts w:ascii="Times New Roman" w:eastAsia="SimSun" w:hAnsi="Times New Roman" w:cs="Times New Roman"/>
                <w:sz w:val="20"/>
                <w:szCs w:val="20"/>
                <w:lang w:val="en-GB" w:eastAsia="en-US"/>
              </w:rPr>
              <w:t xml:space="preserve">, </w:t>
            </w:r>
            <w:r w:rsidR="00806475" w:rsidRPr="00FB2358">
              <w:rPr>
                <w:rFonts w:ascii="Times New Roman" w:eastAsia="SimSun" w:hAnsi="Times New Roman" w:cs="Times New Roman"/>
                <w:noProof/>
                <w:position w:val="-10"/>
                <w:sz w:val="20"/>
                <w:szCs w:val="20"/>
                <w:lang w:val="en-GB" w:eastAsia="en-US"/>
              </w:rPr>
              <w:object w:dxaOrig="639" w:dyaOrig="300" w14:anchorId="12820DA6">
                <v:shape id="_x0000_i1029" type="#_x0000_t75" alt="" style="width:27.8pt;height:14.25pt;mso-width-percent:0;mso-height-percent:0;mso-width-percent:0;mso-height-percent:0" o:ole="">
                  <v:imagedata r:id="rId20" o:title=""/>
                </v:shape>
                <o:OLEObject Type="Embed" ProgID="Equation.3" ShapeID="_x0000_i1029" DrawAspect="Content" ObjectID="_1665208630" r:id="rId21"/>
              </w:object>
            </w:r>
            <w:r w:rsidRPr="00FB2358">
              <w:rPr>
                <w:rFonts w:ascii="Times New Roman" w:eastAsia="SimSun" w:hAnsi="Times New Roman" w:cs="Times New Roman"/>
                <w:sz w:val="20"/>
                <w:szCs w:val="20"/>
                <w:lang w:val="en-GB" w:eastAsia="en-US"/>
              </w:rPr>
              <w:t xml:space="preserve">, </w:t>
            </w:r>
            <w:r w:rsidR="00806475" w:rsidRPr="00FB2358">
              <w:rPr>
                <w:rFonts w:ascii="Times New Roman" w:eastAsia="SimSun" w:hAnsi="Times New Roman" w:cs="Times New Roman"/>
                <w:noProof/>
                <w:position w:val="-10"/>
                <w:sz w:val="20"/>
                <w:szCs w:val="20"/>
                <w:lang w:val="en-GB" w:eastAsia="en-US"/>
              </w:rPr>
              <w:object w:dxaOrig="700" w:dyaOrig="300" w14:anchorId="5FED14E5">
                <v:shape id="_x0000_i1030" type="#_x0000_t75" alt="" style="width:37.05pt;height:14.25pt;mso-width-percent:0;mso-height-percent:0;mso-width-percent:0;mso-height-percent:0" o:ole="">
                  <v:imagedata r:id="rId22" o:title=""/>
                </v:shape>
                <o:OLEObject Type="Embed" ProgID="Equation.3" ShapeID="_x0000_i1030" DrawAspect="Content" ObjectID="_1665208631" r:id="rId23"/>
              </w:object>
            </w:r>
            <w:r w:rsidRPr="00FB2358">
              <w:rPr>
                <w:rFonts w:ascii="Times New Roman" w:eastAsia="SimSun" w:hAnsi="Times New Roman" w:cs="Times New Roman"/>
                <w:sz w:val="20"/>
                <w:szCs w:val="20"/>
                <w:lang w:val="en-GB" w:eastAsia="en-US"/>
              </w:rPr>
              <w:t xml:space="preserve">, </w:t>
            </w:r>
            <w:r w:rsidR="00806475" w:rsidRPr="00FB2358">
              <w:rPr>
                <w:rFonts w:ascii="Times New Roman" w:eastAsia="SimSun" w:hAnsi="Times New Roman" w:cs="Times New Roman"/>
                <w:noProof/>
                <w:position w:val="-10"/>
                <w:sz w:val="20"/>
                <w:szCs w:val="20"/>
                <w:lang w:val="en-GB" w:eastAsia="en-US"/>
              </w:rPr>
              <w:object w:dxaOrig="680" w:dyaOrig="300" w14:anchorId="09862570">
                <v:shape id="_x0000_i1031" type="#_x0000_t75" alt="" style="width:37.05pt;height:14.25pt;mso-width-percent:0;mso-height-percent:0;mso-width-percent:0;mso-height-percent:0" o:ole="">
                  <v:imagedata r:id="rId24" o:title=""/>
                </v:shape>
                <o:OLEObject Type="Embed" ProgID="Equation.3" ShapeID="_x0000_i1031" DrawAspect="Content" ObjectID="_1665208632" r:id="rId25"/>
              </w:object>
            </w:r>
            <w:r w:rsidRPr="00FB2358">
              <w:rPr>
                <w:rFonts w:ascii="Times New Roman" w:eastAsia="SimSun" w:hAnsi="Times New Roman" w:cs="Times New Roman"/>
                <w:sz w:val="20"/>
                <w:szCs w:val="20"/>
                <w:lang w:val="en-GB" w:eastAsia="en-US"/>
              </w:rPr>
              <w:t xml:space="preserve">, </w:t>
            </w:r>
            <w:r w:rsidR="00806475" w:rsidRPr="00FB2358">
              <w:rPr>
                <w:rFonts w:ascii="Times New Roman" w:eastAsia="SimSun" w:hAnsi="Times New Roman" w:cs="Times New Roman"/>
                <w:noProof/>
                <w:position w:val="-10"/>
                <w:sz w:val="20"/>
                <w:szCs w:val="20"/>
                <w:lang w:val="en-GB" w:eastAsia="en-US"/>
              </w:rPr>
              <w:object w:dxaOrig="760" w:dyaOrig="300" w14:anchorId="27A55DCC">
                <v:shape id="_x0000_i1032" type="#_x0000_t75" alt="" style="width:34.95pt;height:14.25pt;mso-width-percent:0;mso-height-percent:0;mso-width-percent:0;mso-height-percent:0" o:ole="">
                  <v:imagedata r:id="rId26" o:title=""/>
                </v:shape>
                <o:OLEObject Type="Embed" ProgID="Equation.3" ShapeID="_x0000_i1032" DrawAspect="Content" ObjectID="_1665208633" r:id="rId27"/>
              </w:object>
            </w:r>
            <w:r w:rsidRPr="00FB2358">
              <w:rPr>
                <w:rFonts w:ascii="Times New Roman" w:eastAsia="SimSun" w:hAnsi="Times New Roman" w:cs="Times New Roman"/>
                <w:sz w:val="20"/>
                <w:szCs w:val="20"/>
                <w:lang w:val="en-GB" w:eastAsia="en-US"/>
              </w:rPr>
              <w:t xml:space="preserve">, </w:t>
            </w:r>
            <w:r w:rsidR="00806475" w:rsidRPr="00FB2358">
              <w:rPr>
                <w:rFonts w:ascii="Times New Roman" w:eastAsia="SimSun" w:hAnsi="Times New Roman" w:cs="Times New Roman"/>
                <w:noProof/>
                <w:position w:val="-10"/>
                <w:sz w:val="20"/>
                <w:szCs w:val="20"/>
                <w:lang w:val="en-GB" w:eastAsia="en-US"/>
              </w:rPr>
              <w:object w:dxaOrig="760" w:dyaOrig="300" w14:anchorId="3CE98DB3">
                <v:shape id="_x0000_i1033" type="#_x0000_t75" alt="" style="width:34.95pt;height:14.25pt;mso-width-percent:0;mso-height-percent:0;mso-width-percent:0;mso-height-percent:0" o:ole="">
                  <v:imagedata r:id="rId28" o:title=""/>
                </v:shape>
                <o:OLEObject Type="Embed" ProgID="Equation.3" ShapeID="_x0000_i1033" DrawAspect="Content" ObjectID="_1665208634" r:id="rId29"/>
              </w:object>
            </w:r>
            <w:r w:rsidRPr="00FB2358">
              <w:rPr>
                <w:rFonts w:ascii="Times New Roman" w:eastAsia="SimSun" w:hAnsi="Times New Roman" w:cs="Times New Roman"/>
                <w:sz w:val="20"/>
                <w:szCs w:val="20"/>
                <w:lang w:val="en-GB" w:eastAsia="en-US"/>
              </w:rPr>
              <w:t xml:space="preserve"> or </w:t>
            </w:r>
            <w:r w:rsidR="00806475" w:rsidRPr="00FB2358">
              <w:rPr>
                <w:rFonts w:ascii="Times New Roman" w:eastAsia="SimSun" w:hAnsi="Times New Roman" w:cs="Times New Roman"/>
                <w:noProof/>
                <w:position w:val="-10"/>
                <w:sz w:val="20"/>
                <w:szCs w:val="20"/>
                <w:lang w:val="en-GB" w:eastAsia="en-US"/>
              </w:rPr>
              <w:object w:dxaOrig="760" w:dyaOrig="300" w14:anchorId="44DB77CF">
                <v:shape id="_x0000_i1034" type="#_x0000_t75" alt="" style="width:34.95pt;height:14.25pt;mso-width-percent:0;mso-height-percent:0;mso-width-percent:0;mso-height-percent:0" o:ole="">
                  <v:imagedata r:id="rId30" o:title=""/>
                </v:shape>
                <o:OLEObject Type="Embed" ProgID="Equation.3" ShapeID="_x0000_i1034" DrawAspect="Content" ObjectID="_1665208635" r:id="rId31"/>
              </w:object>
            </w:r>
            <w:r w:rsidRPr="00FB2358">
              <w:rPr>
                <w:rFonts w:ascii="Times New Roman" w:eastAsia="SimSun" w:hAnsi="Times New Roman" w:cs="Times New Roman"/>
                <w:sz w:val="20"/>
                <w:szCs w:val="20"/>
                <w:lang w:val="en-GB" w:eastAsia="en-US"/>
              </w:rPr>
              <w:t xml:space="preserve"> for frequency range 2.</w:t>
            </w:r>
          </w:p>
          <w:p w14:paraId="25557AA6"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a single port CSI-RS resource with density </w:t>
            </w:r>
            <w:r w:rsidR="00806475" w:rsidRPr="00FB2358">
              <w:rPr>
                <w:rFonts w:ascii="Times New Roman" w:eastAsia="SimSun" w:hAnsi="Times New Roman" w:cs="Times New Roman"/>
                <w:noProof/>
                <w:position w:val="-10"/>
                <w:sz w:val="20"/>
                <w:szCs w:val="20"/>
                <w:lang w:val="en-GB" w:eastAsia="en-US"/>
              </w:rPr>
              <w:object w:dxaOrig="499" w:dyaOrig="279" w14:anchorId="3EE2044A">
                <v:shape id="_x0000_i1035" type="#_x0000_t75" alt="" style="width:22.8pt;height:14.25pt;mso-width-percent:0;mso-height-percent:0;mso-width-percent:0;mso-height-percent:0" o:ole="">
                  <v:imagedata r:id="rId32" o:title=""/>
                </v:shape>
                <o:OLEObject Type="Embed" ProgID="Equation.3" ShapeID="_x0000_i1035" DrawAspect="Content" ObjectID="_1665208636" r:id="rId33"/>
              </w:object>
            </w:r>
            <w:r w:rsidRPr="00FB2358">
              <w:rPr>
                <w:rFonts w:ascii="Times New Roman" w:eastAsia="SimSun" w:hAnsi="Times New Roman" w:cs="Times New Roman"/>
                <w:sz w:val="20"/>
                <w:szCs w:val="20"/>
                <w:lang w:val="en-GB" w:eastAsia="en-US"/>
              </w:rPr>
              <w:t xml:space="preserve"> given by Table 7.4.1.5.3-1 from [4, TS 38.211] and higher layer parameter </w:t>
            </w:r>
            <w:r w:rsidRPr="00FB2358">
              <w:rPr>
                <w:rFonts w:ascii="Times New Roman" w:eastAsia="SimSun" w:hAnsi="Times New Roman" w:cs="Times New Roman"/>
                <w:i/>
                <w:sz w:val="20"/>
                <w:szCs w:val="20"/>
                <w:lang w:val="en-GB" w:eastAsia="en-US"/>
              </w:rPr>
              <w:t xml:space="preserve">density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CSI-RS-ResourceMapping.</w:t>
            </w:r>
          </w:p>
          <w:p w14:paraId="5B4F07F2"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Pr="00FB2358">
              <w:rPr>
                <w:rFonts w:ascii="Times New Roman" w:eastAsia="SimSun" w:hAnsi="Times New Roman" w:cs="Times New Roman"/>
                <w:sz w:val="20"/>
                <w:szCs w:val="20"/>
                <w:lang w:eastAsia="en-US"/>
              </w:rPr>
              <w:t xml:space="preserve">if carrier </w:t>
            </w:r>
            <m:oMath>
              <m:sSubSup>
                <m:sSubSupPr>
                  <m:ctrlPr>
                    <w:rPr>
                      <w:rFonts w:ascii="Cambria Math" w:eastAsia="SimSun" w:hAnsi="Cambria Math" w:cs="Times New Roman"/>
                      <w:i/>
                      <w:sz w:val="20"/>
                      <w:szCs w:val="20"/>
                      <w:lang w:eastAsia="en-US"/>
                    </w:rPr>
                  </m:ctrlPr>
                </m:sSubSupPr>
                <m:e>
                  <m:r>
                    <w:rPr>
                      <w:rFonts w:ascii="Cambria Math" w:eastAsia="SimSun" w:hAnsi="Cambria Math" w:cs="Times New Roman"/>
                      <w:sz w:val="20"/>
                      <w:szCs w:val="20"/>
                      <w:lang w:eastAsia="en-US"/>
                    </w:rPr>
                    <m:t>N</m:t>
                  </m:r>
                </m:e>
                <m:sub>
                  <m:r>
                    <m:rPr>
                      <m:nor/>
                    </m:rPr>
                    <w:rPr>
                      <w:rFonts w:ascii="Times New Roman" w:eastAsia="SimSun" w:hAnsi="Times New Roman" w:cs="Times New Roman"/>
                      <w:sz w:val="20"/>
                      <w:szCs w:val="20"/>
                      <w:lang w:eastAsia="en-US"/>
                    </w:rPr>
                    <m:t>grid</m:t>
                  </m:r>
                </m:sub>
                <m:sup>
                  <m:r>
                    <m:rPr>
                      <m:nor/>
                    </m:rPr>
                    <w:rPr>
                      <w:rFonts w:ascii="Times New Roman" w:eastAsia="SimSun" w:hAnsi="Times New Roman" w:cs="Times New Roman"/>
                      <w:sz w:val="20"/>
                      <w:szCs w:val="20"/>
                      <w:lang w:eastAsia="en-US"/>
                    </w:rPr>
                    <m:t>size</m:t>
                  </m:r>
                  <m:r>
                    <w:rPr>
                      <w:rFonts w:ascii="Cambria Math" w:eastAsia="SimSun" w:hAnsi="Cambria Math" w:cs="Times New Roman"/>
                      <w:sz w:val="20"/>
                      <w:szCs w:val="20"/>
                      <w:lang w:eastAsia="en-US"/>
                    </w:rPr>
                    <m:t>,μ</m:t>
                  </m:r>
                </m:sup>
              </m:sSubSup>
              <m:r>
                <w:rPr>
                  <w:rFonts w:ascii="Cambria Math" w:eastAsia="SimSun" w:hAnsi="Cambria Math" w:cs="Times New Roman"/>
                  <w:sz w:val="20"/>
                  <w:szCs w:val="20"/>
                  <w:lang w:eastAsia="en-US"/>
                </w:rPr>
                <m:t>=52</m:t>
              </m:r>
            </m:oMath>
            <w:r w:rsidRPr="00FB2358">
              <w:rPr>
                <w:rFonts w:ascii="Times New Roman" w:eastAsia="SimSun" w:hAnsi="Times New Roman" w:cs="Times New Roman"/>
                <w:sz w:val="20"/>
                <w:szCs w:val="20"/>
                <w:lang w:eastAsia="en-US"/>
              </w:rPr>
              <w:t xml:space="preserve">, </w:t>
            </w:r>
            <m:oMath>
              <m:sSubSup>
                <m:sSubSupPr>
                  <m:ctrlPr>
                    <w:rPr>
                      <w:rFonts w:ascii="Cambria Math" w:eastAsia="SimSun" w:hAnsi="Cambria Math" w:cs="Times New Roman"/>
                      <w:sz w:val="20"/>
                      <w:szCs w:val="20"/>
                      <w:lang w:eastAsia="en-US"/>
                    </w:rPr>
                  </m:ctrlPr>
                </m:sSubSupPr>
                <m:e>
                  <m:r>
                    <m:rPr>
                      <m:sty m:val="p"/>
                    </m:rPr>
                    <w:rPr>
                      <w:rFonts w:ascii="Cambria Math" w:eastAsia="SimSun" w:hAnsi="Cambria Math" w:cs="Times New Roman"/>
                      <w:sz w:val="20"/>
                      <w:szCs w:val="20"/>
                      <w:lang w:eastAsia="en-US"/>
                    </w:rPr>
                    <m:t>N</m:t>
                  </m:r>
                </m:e>
                <m:sub>
                  <m:r>
                    <m:rPr>
                      <m:nor/>
                    </m:rPr>
                    <w:rPr>
                      <w:rFonts w:ascii="Times New Roman" w:eastAsia="SimSun" w:hAnsi="Times New Roman" w:cs="Times New Roman"/>
                      <w:sz w:val="20"/>
                      <w:szCs w:val="20"/>
                      <w:lang w:eastAsia="en-US"/>
                    </w:rPr>
                    <m:t>BWP,i</m:t>
                  </m:r>
                </m:sub>
                <m:sup>
                  <m:r>
                    <m:rPr>
                      <m:nor/>
                    </m:rPr>
                    <w:rPr>
                      <w:rFonts w:ascii="Times New Roman" w:eastAsia="SimSun" w:hAnsi="Times New Roman" w:cs="Times New Roman"/>
                      <w:sz w:val="20"/>
                      <w:szCs w:val="20"/>
                      <w:lang w:eastAsia="en-US"/>
                    </w:rPr>
                    <m:t>size</m:t>
                  </m:r>
                </m:sup>
              </m:sSubSup>
              <m:r>
                <w:rPr>
                  <w:rFonts w:ascii="Cambria Math" w:eastAsia="SimSun" w:hAnsi="Cambria Math" w:cs="Times New Roman"/>
                  <w:sz w:val="20"/>
                  <w:szCs w:val="20"/>
                  <w:lang w:eastAsia="en-US"/>
                </w:rPr>
                <m:t>=52</m:t>
              </m:r>
            </m:oMath>
            <w:r w:rsidRPr="00FB2358">
              <w:rPr>
                <w:rFonts w:ascii="Times New Roman" w:eastAsia="SimSun" w:hAnsi="Times New Roman" w:cs="Times New Roman"/>
                <w:sz w:val="20"/>
                <w:szCs w:val="20"/>
                <w:lang w:eastAsia="en-US"/>
              </w:rPr>
              <w:t xml:space="preserve">, </w:t>
            </w:r>
            <m:oMath>
              <m:r>
                <w:rPr>
                  <w:rFonts w:ascii="Cambria Math" w:eastAsia="SimSun" w:hAnsi="Cambria Math" w:cs="Times New Roman"/>
                  <w:sz w:val="20"/>
                  <w:szCs w:val="20"/>
                  <w:lang w:eastAsia="en-US"/>
                </w:rPr>
                <m:t>μ=0</m:t>
              </m:r>
            </m:oMath>
            <w:r w:rsidRPr="00FB2358">
              <w:rPr>
                <w:rFonts w:ascii="Times New Roman" w:eastAsia="SimSun" w:hAnsi="Times New Roman" w:cs="Times New Roman"/>
                <w:sz w:val="20"/>
                <w:szCs w:val="20"/>
                <w:lang w:eastAsia="en-US"/>
              </w:rPr>
              <w:t xml:space="preserve"> and the carrier is configured in paired spectrum, the bandwidth of the CSI-RS resource, as given by the higher layer parameter </w:t>
            </w:r>
            <w:r w:rsidRPr="00FB2358">
              <w:rPr>
                <w:rFonts w:ascii="Times New Roman" w:eastAsia="SimSun" w:hAnsi="Times New Roman" w:cs="Times New Roman"/>
                <w:i/>
                <w:sz w:val="20"/>
                <w:szCs w:val="20"/>
                <w:lang w:eastAsia="en-US"/>
              </w:rPr>
              <w:t xml:space="preserve">freqBand </w:t>
            </w:r>
            <w:r w:rsidRPr="00FB2358">
              <w:rPr>
                <w:rFonts w:ascii="Times New Roman" w:eastAsia="SimSun" w:hAnsi="Times New Roman" w:cs="Times New Roman"/>
                <w:sz w:val="20"/>
                <w:szCs w:val="20"/>
                <w:lang w:eastAsia="en-US"/>
              </w:rPr>
              <w:t>configured by</w:t>
            </w:r>
            <w:r w:rsidRPr="00FB2358">
              <w:rPr>
                <w:rFonts w:ascii="Times New Roman" w:eastAsia="SimSun" w:hAnsi="Times New Roman" w:cs="Times New Roman"/>
                <w:i/>
                <w:sz w:val="20"/>
                <w:szCs w:val="20"/>
                <w:lang w:eastAsia="en-US"/>
              </w:rPr>
              <w:t xml:space="preserve"> CSI-RS-ResourceMapping</w:t>
            </w:r>
            <w:r w:rsidRPr="00FB2358">
              <w:rPr>
                <w:rFonts w:ascii="Times New Roman" w:eastAsia="SimSun" w:hAnsi="Times New Roman" w:cs="Times New Roman"/>
                <w:sz w:val="20"/>
                <w:szCs w:val="20"/>
                <w:lang w:eastAsia="en-US"/>
              </w:rPr>
              <w:t xml:space="preserve">, is </w:t>
            </w:r>
            <w:r w:rsidRPr="00FB2358">
              <w:rPr>
                <w:rFonts w:ascii="Times New Roman" w:eastAsia="SimSun" w:hAnsi="Times New Roman" w:cs="Times New Roman"/>
                <w:i/>
                <w:iCs/>
                <w:sz w:val="20"/>
                <w:szCs w:val="20"/>
                <w:lang w:eastAsia="en-US"/>
              </w:rPr>
              <w:t>X</w:t>
            </w:r>
            <w:r w:rsidRPr="00FB2358">
              <w:rPr>
                <w:rFonts w:ascii="Times New Roman" w:eastAsia="SimSun" w:hAnsi="Times New Roman" w:cs="Times New Roman"/>
                <w:sz w:val="20"/>
                <w:szCs w:val="20"/>
                <w:lang w:eastAsia="en-US"/>
              </w:rPr>
              <w:t xml:space="preserve"> resource blocks, where </w:t>
            </w:r>
            <m:oMath>
              <m:r>
                <w:rPr>
                  <w:rFonts w:ascii="Cambria Math" w:eastAsia="SimSun" w:hAnsi="Cambria Math" w:cs="Times New Roman"/>
                  <w:sz w:val="20"/>
                  <w:szCs w:val="20"/>
                  <w:lang w:eastAsia="en-US"/>
                </w:rPr>
                <m:t>X ≥ 28</m:t>
              </m:r>
            </m:oMath>
            <w:r w:rsidRPr="00FB2358">
              <w:rPr>
                <w:rFonts w:ascii="Times New Roman" w:eastAsia="SimSun" w:hAnsi="Times New Roman" w:cs="Times New Roman"/>
                <w:sz w:val="20"/>
                <w:szCs w:val="20"/>
                <w:lang w:eastAsia="en-US"/>
              </w:rPr>
              <w:t xml:space="preserve"> resources if the UE indicates </w:t>
            </w:r>
            <w:r w:rsidRPr="00FB2358">
              <w:rPr>
                <w:rFonts w:ascii="Times New Roman" w:eastAsia="SimSun" w:hAnsi="Times New Roman" w:cs="Times New Roman"/>
                <w:i/>
                <w:iCs/>
                <w:sz w:val="20"/>
                <w:szCs w:val="20"/>
                <w:lang w:eastAsia="en-US"/>
              </w:rPr>
              <w:t>trs-AddBW-Set1</w:t>
            </w:r>
            <w:r w:rsidRPr="00FB2358">
              <w:rPr>
                <w:rFonts w:ascii="Times New Roman" w:eastAsia="SimSun" w:hAnsi="Times New Roman" w:cs="Times New Roman"/>
                <w:sz w:val="20"/>
                <w:szCs w:val="20"/>
                <w:lang w:eastAsia="en-US"/>
              </w:rPr>
              <w:t xml:space="preserve"> for the </w:t>
            </w:r>
            <w:r w:rsidRPr="00FB2358">
              <w:rPr>
                <w:rFonts w:ascii="Times New Roman" w:eastAsia="SimSun" w:hAnsi="Times New Roman" w:cs="Times New Roman"/>
                <w:i/>
                <w:iCs/>
                <w:sz w:val="20"/>
                <w:szCs w:val="20"/>
                <w:lang w:eastAsia="en-US"/>
              </w:rPr>
              <w:t>trs-AdditionalBandwidth-r16</w:t>
            </w:r>
            <w:r w:rsidRPr="00FB2358">
              <w:rPr>
                <w:rFonts w:ascii="Times New Roman" w:eastAsia="SimSun" w:hAnsi="Times New Roman" w:cs="Times New Roman"/>
                <w:sz w:val="20"/>
                <w:szCs w:val="20"/>
                <w:lang w:eastAsia="en-US"/>
              </w:rPr>
              <w:t xml:space="preserve"> capability and </w:t>
            </w:r>
            <m:oMath>
              <m:r>
                <w:rPr>
                  <w:rFonts w:ascii="Cambria Math" w:eastAsia="SimSun" w:hAnsi="Cambria Math" w:cs="Times New Roman"/>
                  <w:sz w:val="20"/>
                  <w:szCs w:val="20"/>
                  <w:lang w:eastAsia="en-US"/>
                </w:rPr>
                <m:t>X ≥ 32</m:t>
              </m:r>
            </m:oMath>
            <w:r w:rsidRPr="00FB2358">
              <w:rPr>
                <w:rFonts w:ascii="Times New Roman" w:eastAsia="SimSun" w:hAnsi="Times New Roman" w:cs="Times New Roman"/>
                <w:sz w:val="20"/>
                <w:szCs w:val="20"/>
                <w:lang w:eastAsia="en-US"/>
              </w:rPr>
              <w:t xml:space="preserve"> if the UE indicates </w:t>
            </w:r>
            <w:r w:rsidRPr="00FB2358">
              <w:rPr>
                <w:rFonts w:ascii="Times New Roman" w:eastAsia="SimSun" w:hAnsi="Times New Roman" w:cs="Times New Roman"/>
                <w:i/>
                <w:iCs/>
                <w:sz w:val="20"/>
                <w:szCs w:val="20"/>
                <w:lang w:eastAsia="en-US"/>
              </w:rPr>
              <w:t>trs-AddBW-Set2</w:t>
            </w:r>
            <w:r w:rsidRPr="00FB2358">
              <w:rPr>
                <w:rFonts w:ascii="Times New Roman" w:eastAsia="SimSun" w:hAnsi="Times New Roman" w:cs="Times New Roman"/>
                <w:sz w:val="20"/>
                <w:szCs w:val="20"/>
                <w:lang w:eastAsia="en-US"/>
              </w:rPr>
              <w:t xml:space="preserve"> for the </w:t>
            </w:r>
            <w:r w:rsidRPr="00FB2358">
              <w:rPr>
                <w:rFonts w:ascii="Times New Roman" w:eastAsia="SimSun" w:hAnsi="Times New Roman" w:cs="Times New Roman"/>
                <w:i/>
                <w:iCs/>
                <w:sz w:val="20"/>
                <w:szCs w:val="20"/>
                <w:lang w:eastAsia="en-US"/>
              </w:rPr>
              <w:t xml:space="preserve">AdditionalBandwidth-r16 </w:t>
            </w:r>
            <w:r w:rsidRPr="00FB2358">
              <w:rPr>
                <w:rFonts w:ascii="Times New Roman" w:eastAsia="SimSun" w:hAnsi="Times New Roman" w:cs="Times New Roman"/>
                <w:sz w:val="20"/>
                <w:szCs w:val="20"/>
                <w:lang w:eastAsia="en-US"/>
              </w:rPr>
              <w:t xml:space="preserve">capability; in these cases, if the UE is configured with CSI-RS comprising X&lt;52 resource blocks, the UE </w:t>
            </w:r>
            <w:r w:rsidRPr="00FB2358">
              <w:rPr>
                <w:rFonts w:ascii="Times New Roman" w:eastAsia="SimSun" w:hAnsi="Times New Roman" w:cs="Times New Roman"/>
                <w:iCs/>
                <w:sz w:val="20"/>
                <w:szCs w:val="20"/>
                <w:lang w:eastAsia="en-US"/>
              </w:rPr>
              <w:t xml:space="preserve">does not expect that the total number of PRBs allocated for DL transmissions but not overlapped with the PRBs carrying CSI-RS for </w:t>
            </w:r>
            <w:r w:rsidRPr="00FB2358">
              <w:rPr>
                <w:rFonts w:ascii="Times New Roman" w:eastAsia="SimSun" w:hAnsi="Times New Roman" w:cs="Times New Roman"/>
                <w:iCs/>
                <w:sz w:val="20"/>
                <w:szCs w:val="20"/>
                <w:lang w:eastAsia="en-US"/>
              </w:rPr>
              <w:lastRenderedPageBreak/>
              <w:t xml:space="preserve">tracking is more than 4, where </w:t>
            </w:r>
            <w:r w:rsidRPr="00FB2358">
              <w:rPr>
                <w:rFonts w:ascii="Times New Roman" w:eastAsia="Times New Roman" w:hAnsi="Times New Roman" w:cs="Times New Roman"/>
                <w:sz w:val="20"/>
                <w:szCs w:val="20"/>
                <w:lang w:val="en-GB" w:eastAsia="en-US"/>
              </w:rPr>
              <w:t>all CSI-RS resource configurations shall span the same set of resource blocks</w:t>
            </w:r>
            <w:r w:rsidRPr="00FB2358">
              <w:rPr>
                <w:rFonts w:ascii="Times New Roman" w:eastAsia="Times New Roman" w:hAnsi="Times New Roman" w:cs="Times New Roman"/>
                <w:sz w:val="20"/>
                <w:szCs w:val="20"/>
                <w:lang w:eastAsia="en-US"/>
              </w:rPr>
              <w:t>;</w:t>
            </w:r>
            <w:r w:rsidRPr="00FB2358">
              <w:rPr>
                <w:rFonts w:ascii="Times New Roman" w:eastAsia="SimSun" w:hAnsi="Times New Roman" w:cs="Times New Roman"/>
                <w:sz w:val="20"/>
                <w:szCs w:val="20"/>
                <w:lang w:eastAsia="en-US"/>
              </w:rPr>
              <w:t xml:space="preserve"> otherwise, </w:t>
            </w:r>
            <w:r w:rsidRPr="00FB2358">
              <w:rPr>
                <w:rFonts w:ascii="Times New Roman" w:eastAsia="SimSun" w:hAnsi="Times New Roman" w:cs="Times New Roman"/>
                <w:sz w:val="20"/>
                <w:szCs w:val="20"/>
                <w:lang w:val="en-GB" w:eastAsia="en-US"/>
              </w:rPr>
              <w:t xml:space="preserve">the bandwidth of the CSI-RS resource, as given by the higher layer parameter </w:t>
            </w:r>
            <w:r w:rsidRPr="00FB2358">
              <w:rPr>
                <w:rFonts w:ascii="Times New Roman" w:eastAsia="SimSun" w:hAnsi="Times New Roman" w:cs="Times New Roman"/>
                <w:i/>
                <w:sz w:val="20"/>
                <w:szCs w:val="20"/>
                <w:lang w:val="en-GB" w:eastAsia="en-US"/>
              </w:rPr>
              <w:t xml:space="preserve">freqBand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CSI-RS-ResourceMapping</w:t>
            </w:r>
            <w:r w:rsidRPr="00FB2358">
              <w:rPr>
                <w:rFonts w:ascii="Times New Roman" w:eastAsia="SimSun" w:hAnsi="Times New Roman" w:cs="Times New Roman"/>
                <w:sz w:val="20"/>
                <w:szCs w:val="20"/>
                <w:lang w:val="en-GB" w:eastAsia="en-US"/>
              </w:rPr>
              <w:t xml:space="preserve">, is the minimum of 52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 or is equal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w:t>
            </w:r>
            <w:r w:rsidRPr="00FB2358">
              <w:rPr>
                <w:rFonts w:ascii="Times New Roman" w:eastAsia="SimSun" w:hAnsi="Times New Roman" w:cs="Times New Roman"/>
                <w:sz w:val="20"/>
                <w:szCs w:val="20"/>
                <w:lang w:eastAsia="en-US"/>
              </w:rPr>
              <w:t>. For operation with shared spectrum channel access,</w:t>
            </w:r>
            <w:r w:rsidRPr="00FB2358">
              <w:rPr>
                <w:rFonts w:ascii="Times New Roman" w:eastAsia="SimSun" w:hAnsi="Times New Roman" w:cs="Times New Roman"/>
                <w:i/>
                <w:sz w:val="20"/>
                <w:szCs w:val="20"/>
                <w:lang w:val="en-GB" w:eastAsia="en-US"/>
              </w:rPr>
              <w:t xml:space="preserve"> freqBand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CSI-RS-ResourceMapping</w:t>
            </w:r>
            <w:r w:rsidRPr="00FB2358">
              <w:rPr>
                <w:rFonts w:ascii="Times New Roman" w:eastAsia="SimSun" w:hAnsi="Times New Roman" w:cs="Times New Roman"/>
                <w:sz w:val="20"/>
                <w:szCs w:val="20"/>
                <w:lang w:val="en-GB" w:eastAsia="en-US"/>
              </w:rPr>
              <w:t xml:space="preserve">, is the minimum of 48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 or is equal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w:t>
            </w:r>
          </w:p>
          <w:p w14:paraId="01F0C05C"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UE is not expected to be configured with the periodicity of </w:t>
            </w:r>
            <w:r w:rsidR="00806475" w:rsidRPr="00FB2358">
              <w:rPr>
                <w:rFonts w:ascii="Times New Roman" w:eastAsia="SimSun" w:hAnsi="Times New Roman" w:cs="Times New Roman"/>
                <w:noProof/>
                <w:position w:val="-6"/>
                <w:sz w:val="20"/>
                <w:szCs w:val="20"/>
                <w:lang w:val="en-GB" w:eastAsia="en-US"/>
              </w:rPr>
              <w:object w:dxaOrig="660" w:dyaOrig="300" w14:anchorId="67A495E6">
                <v:shape id="_x0000_i1036" type="#_x0000_t75" alt="" style="width:37.05pt;height:14.25pt;mso-width-percent:0;mso-height-percent:0;mso-width-percent:0;mso-height-percent:0" o:ole="">
                  <v:imagedata r:id="rId34" o:title=""/>
                </v:shape>
                <o:OLEObject Type="Embed" ProgID="Equation.3" ShapeID="_x0000_i1036" DrawAspect="Content" ObjectID="_1665208637" r:id="rId35"/>
              </w:object>
            </w:r>
            <w:r w:rsidRPr="00FB2358">
              <w:rPr>
                <w:rFonts w:ascii="Times New Roman" w:eastAsia="SimSun" w:hAnsi="Times New Roman" w:cs="Times New Roman"/>
                <w:sz w:val="20"/>
                <w:szCs w:val="20"/>
                <w:lang w:val="en-GB" w:eastAsia="en-US"/>
              </w:rPr>
              <w:t xml:space="preserve"> slots if the bandwidth of CSI-RS resource is larger than 52 resource blocks.</w:t>
            </w:r>
          </w:p>
          <w:p w14:paraId="0C103D0D" w14:textId="77777777" w:rsidR="00FB2358"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periodicity and slot offset for periodic NZP CSI-RS resources, as given by the higher layer parameter </w:t>
            </w:r>
            <w:r w:rsidRPr="00FB2358">
              <w:rPr>
                <w:rFonts w:ascii="Times New Roman" w:eastAsia="SimSun" w:hAnsi="Times New Roman" w:cs="Times New Roman"/>
                <w:i/>
                <w:sz w:val="20"/>
                <w:szCs w:val="20"/>
                <w:lang w:val="en-GB" w:eastAsia="en-US"/>
              </w:rPr>
              <w:t xml:space="preserve">periodicityAndOffset </w:t>
            </w:r>
            <w:r w:rsidRPr="00FB2358">
              <w:rPr>
                <w:rFonts w:ascii="Times New Roman" w:eastAsia="SimSun" w:hAnsi="Times New Roman" w:cs="Times New Roman"/>
                <w:sz w:val="20"/>
                <w:szCs w:val="20"/>
                <w:lang w:val="en-GB" w:eastAsia="en-US"/>
              </w:rPr>
              <w:t>configured b</w:t>
            </w:r>
            <w:r w:rsidRPr="00FB2358">
              <w:rPr>
                <w:rFonts w:ascii="Times New Roman" w:eastAsia="SimSun" w:hAnsi="Times New Roman" w:cs="Times New Roman"/>
                <w:i/>
                <w:sz w:val="20"/>
                <w:szCs w:val="20"/>
                <w:lang w:val="en-GB" w:eastAsia="en-US"/>
              </w:rPr>
              <w:t>y NZP-CSI-RS-Resource</w:t>
            </w:r>
            <w:r w:rsidRPr="00FB2358">
              <w:rPr>
                <w:rFonts w:ascii="Times New Roman" w:eastAsia="SimSun" w:hAnsi="Times New Roman" w:cs="Times New Roman"/>
                <w:sz w:val="20"/>
                <w:szCs w:val="20"/>
                <w:lang w:val="en-GB" w:eastAsia="en-US"/>
              </w:rPr>
              <w:t xml:space="preserve">, is one of </w:t>
            </w:r>
            <w:r w:rsidR="00806475" w:rsidRPr="00FB2358">
              <w:rPr>
                <w:rFonts w:ascii="Times New Roman" w:eastAsia="SimSun" w:hAnsi="Times New Roman" w:cs="Times New Roman"/>
                <w:noProof/>
                <w:position w:val="-14"/>
                <w:sz w:val="20"/>
                <w:szCs w:val="20"/>
                <w:lang w:val="en-GB" w:eastAsia="en-US"/>
              </w:rPr>
              <w:object w:dxaOrig="580" w:dyaOrig="380" w14:anchorId="76F74632">
                <v:shape id="_x0000_i1037" type="#_x0000_t75" alt="" style="width:29.25pt;height:21.4pt;mso-width-percent:0;mso-height-percent:0;mso-width-percent:0;mso-height-percent:0" o:ole="">
                  <v:imagedata r:id="rId36" o:title=""/>
                </v:shape>
                <o:OLEObject Type="Embed" ProgID="Equation.3" ShapeID="_x0000_i1037" DrawAspect="Content" ObjectID="_1665208638" r:id="rId37"/>
              </w:object>
            </w:r>
            <w:r w:rsidRPr="00FB2358">
              <w:rPr>
                <w:rFonts w:ascii="Times New Roman" w:eastAsia="SimSun" w:hAnsi="Times New Roman" w:cs="Times New Roman"/>
                <w:sz w:val="20"/>
                <w:szCs w:val="20"/>
                <w:lang w:val="en-GB" w:eastAsia="en-US"/>
              </w:rPr>
              <w:t xml:space="preserve">slots where </w:t>
            </w:r>
            <w:r w:rsidR="00806475" w:rsidRPr="00FB2358">
              <w:rPr>
                <w:rFonts w:ascii="Times New Roman" w:eastAsia="SimSun" w:hAnsi="Times New Roman" w:cs="Times New Roman"/>
                <w:noProof/>
                <w:position w:val="-14"/>
                <w:sz w:val="20"/>
                <w:szCs w:val="20"/>
                <w:lang w:val="en-GB" w:eastAsia="en-US"/>
              </w:rPr>
              <w:object w:dxaOrig="520" w:dyaOrig="340" w14:anchorId="0FB2DF2C">
                <v:shape id="_x0000_i1038" type="#_x0000_t75" alt="" style="width:29.25pt;height:14.25pt;mso-width-percent:0;mso-height-percent:0;mso-width-percent:0;mso-height-percent:0" o:ole="">
                  <v:imagedata r:id="rId38" o:title=""/>
                </v:shape>
                <o:OLEObject Type="Embed" ProgID="Equation.3" ShapeID="_x0000_i1038" DrawAspect="Content" ObjectID="_1665208639" r:id="rId39"/>
              </w:object>
            </w:r>
            <w:r w:rsidRPr="00FB2358">
              <w:rPr>
                <w:rFonts w:ascii="Times New Roman" w:eastAsia="SimSun" w:hAnsi="Times New Roman" w:cs="Times New Roman"/>
                <w:sz w:val="20"/>
                <w:szCs w:val="20"/>
                <w:lang w:val="en-GB" w:eastAsia="en-US"/>
              </w:rPr>
              <w:t xml:space="preserve">10, 20, 40, or 80 and where µ is defined in Clause 4.3 of [4, TS 38.211]. </w:t>
            </w:r>
          </w:p>
          <w:p w14:paraId="026E59E5" w14:textId="35F6402A" w:rsidR="00110ADB" w:rsidRPr="00FB2358" w:rsidRDefault="00FB2358" w:rsidP="00FB2358">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same </w:t>
            </w:r>
            <w:r w:rsidRPr="00FB2358">
              <w:rPr>
                <w:rFonts w:ascii="Times New Roman" w:eastAsia="SimSun" w:hAnsi="Times New Roman" w:cs="Times New Roman"/>
                <w:i/>
                <w:sz w:val="20"/>
                <w:szCs w:val="20"/>
                <w:lang w:val="en-GB" w:eastAsia="en-US"/>
              </w:rPr>
              <w:t>powerControlOffset</w:t>
            </w:r>
            <w:r w:rsidRPr="00FB2358">
              <w:rPr>
                <w:rFonts w:ascii="Times New Roman" w:eastAsia="SimSun" w:hAnsi="Times New Roman" w:cs="Times New Roman"/>
                <w:sz w:val="20"/>
                <w:szCs w:val="20"/>
                <w:lang w:val="en-GB" w:eastAsia="en-US"/>
              </w:rPr>
              <w:t xml:space="preserve"> and </w:t>
            </w:r>
            <w:r w:rsidRPr="00FB2358">
              <w:rPr>
                <w:rFonts w:ascii="Times New Roman" w:eastAsia="SimSun" w:hAnsi="Times New Roman" w:cs="Times New Roman"/>
                <w:i/>
                <w:sz w:val="20"/>
                <w:szCs w:val="20"/>
                <w:lang w:val="en-GB" w:eastAsia="en-US"/>
              </w:rPr>
              <w:t>powerControlOffsetSS</w:t>
            </w:r>
            <w:r w:rsidRPr="00FB2358" w:rsidDel="003D71D9">
              <w:rPr>
                <w:rFonts w:ascii="Times New Roman" w:eastAsia="SimSun" w:hAnsi="Times New Roman" w:cs="Times New Roman"/>
                <w:i/>
                <w:sz w:val="20"/>
                <w:szCs w:val="20"/>
                <w:lang w:val="en-GB" w:eastAsia="en-US"/>
              </w:rPr>
              <w:t xml:space="preserve"> </w:t>
            </w:r>
            <w:r w:rsidRPr="00FB2358">
              <w:rPr>
                <w:rFonts w:ascii="Times New Roman" w:eastAsia="SimSun" w:hAnsi="Times New Roman" w:cs="Times New Roman"/>
                <w:sz w:val="20"/>
                <w:szCs w:val="20"/>
                <w:lang w:val="en-GB" w:eastAsia="en-US"/>
              </w:rPr>
              <w:t>given by</w:t>
            </w:r>
            <w:r w:rsidRPr="00FB2358">
              <w:rPr>
                <w:rFonts w:ascii="Times New Roman" w:eastAsia="SimSun" w:hAnsi="Times New Roman" w:cs="Times New Roman"/>
                <w:i/>
                <w:sz w:val="20"/>
                <w:szCs w:val="20"/>
                <w:lang w:val="en-GB" w:eastAsia="en-US"/>
              </w:rPr>
              <w:t xml:space="preserve"> </w:t>
            </w:r>
            <w:bookmarkStart w:id="36" w:name="_Hlk512448230"/>
            <w:r w:rsidRPr="00FB2358">
              <w:rPr>
                <w:rFonts w:ascii="Times New Roman" w:eastAsia="SimSun" w:hAnsi="Times New Roman" w:cs="Times New Roman"/>
                <w:i/>
                <w:sz w:val="20"/>
                <w:szCs w:val="20"/>
                <w:lang w:val="en-GB" w:eastAsia="en-US"/>
              </w:rPr>
              <w:t>NZP-CSI-RS-Resource</w:t>
            </w:r>
            <w:bookmarkEnd w:id="36"/>
            <w:r w:rsidRPr="00FB2358">
              <w:rPr>
                <w:rFonts w:ascii="Times New Roman" w:eastAsia="SimSun" w:hAnsi="Times New Roman" w:cs="Times New Roman"/>
                <w:sz w:val="20"/>
                <w:szCs w:val="20"/>
                <w:lang w:val="en-GB" w:eastAsia="en-US"/>
              </w:rPr>
              <w:t xml:space="preserve"> value across all resources.</w:t>
            </w:r>
          </w:p>
        </w:tc>
      </w:tr>
    </w:tbl>
    <w:p w14:paraId="08767EDE" w14:textId="6E28D2A0" w:rsidR="00FE0959" w:rsidRDefault="00FE0959" w:rsidP="00A91D01">
      <w:pPr>
        <w:spacing w:afterLines="50" w:after="120"/>
        <w:jc w:val="both"/>
        <w:rPr>
          <w:rFonts w:ascii="Times New Roman" w:hAnsi="Times New Roman" w:cs="Times New Roman"/>
          <w:sz w:val="22"/>
        </w:rPr>
      </w:pPr>
    </w:p>
    <w:p w14:paraId="3C507ED6" w14:textId="37127870" w:rsidR="00702DD6" w:rsidRDefault="00E473EF" w:rsidP="00702DD6">
      <w:pPr>
        <w:spacing w:afterLines="50" w:after="120"/>
        <w:jc w:val="both"/>
        <w:rPr>
          <w:rFonts w:ascii="Times New Roman" w:hAnsi="Times New Roman" w:cs="Times New Roman"/>
          <w:sz w:val="22"/>
        </w:rPr>
      </w:pPr>
      <w:r>
        <w:rPr>
          <w:rFonts w:ascii="Times New Roman" w:hAnsi="Times New Roman" w:cs="Times New Roman"/>
          <w:sz w:val="22"/>
        </w:rPr>
        <w:t>During the preparation phase email discussion, following feedbacks were provided on this discussion point.</w:t>
      </w:r>
    </w:p>
    <w:tbl>
      <w:tblPr>
        <w:tblStyle w:val="14"/>
        <w:tblW w:w="5000" w:type="pct"/>
        <w:tblLook w:val="04A0" w:firstRow="1" w:lastRow="0" w:firstColumn="1" w:lastColumn="0" w:noHBand="0" w:noVBand="1"/>
      </w:tblPr>
      <w:tblGrid>
        <w:gridCol w:w="1145"/>
        <w:gridCol w:w="8817"/>
      </w:tblGrid>
      <w:tr w:rsidR="00702DD6" w:rsidRPr="00DC3653" w14:paraId="4BC6D0E4" w14:textId="77777777" w:rsidTr="006B4D1B">
        <w:tc>
          <w:tcPr>
            <w:tcW w:w="569" w:type="pct"/>
            <w:shd w:val="clear" w:color="auto" w:fill="F2F2F2" w:themeFill="background1" w:themeFillShade="F2"/>
          </w:tcPr>
          <w:p w14:paraId="771EAF8E" w14:textId="77777777" w:rsidR="00702DD6" w:rsidRPr="00DC3653" w:rsidRDefault="00702DD6"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ompany</w:t>
            </w:r>
          </w:p>
        </w:tc>
        <w:tc>
          <w:tcPr>
            <w:tcW w:w="4431" w:type="pct"/>
            <w:shd w:val="clear" w:color="auto" w:fill="F2F2F2" w:themeFill="background1" w:themeFillShade="F2"/>
          </w:tcPr>
          <w:p w14:paraId="6F41D64A" w14:textId="77777777" w:rsidR="00702DD6" w:rsidRPr="00DC3653" w:rsidRDefault="00702DD6" w:rsidP="006B4D1B">
            <w:pPr>
              <w:spacing w:afterLines="50" w:after="120"/>
              <w:jc w:val="both"/>
              <w:rPr>
                <w:rFonts w:ascii="Times New Roman" w:eastAsia="ＭＳ ゴシック" w:hAnsi="Times New Roman" w:cs="Times New Roman"/>
                <w:sz w:val="22"/>
                <w:szCs w:val="20"/>
              </w:rPr>
            </w:pPr>
            <w:r w:rsidRPr="00DC3653">
              <w:rPr>
                <w:rFonts w:ascii="Times New Roman" w:eastAsia="ＭＳ ゴシック" w:hAnsi="Times New Roman" w:cs="Times New Roman" w:hint="eastAsia"/>
                <w:sz w:val="22"/>
                <w:szCs w:val="20"/>
              </w:rPr>
              <w:t>C</w:t>
            </w:r>
            <w:r w:rsidRPr="00DC3653">
              <w:rPr>
                <w:rFonts w:ascii="Times New Roman" w:eastAsia="ＭＳ ゴシック" w:hAnsi="Times New Roman" w:cs="Times New Roman"/>
                <w:sz w:val="22"/>
                <w:szCs w:val="20"/>
              </w:rPr>
              <w:t>omment</w:t>
            </w:r>
          </w:p>
        </w:tc>
      </w:tr>
      <w:tr w:rsidR="00702DD6" w:rsidRPr="00DC3653" w14:paraId="063F7392" w14:textId="77777777" w:rsidTr="006B4D1B">
        <w:tc>
          <w:tcPr>
            <w:tcW w:w="569" w:type="pct"/>
          </w:tcPr>
          <w:p w14:paraId="254885FC" w14:textId="06784A5A" w:rsidR="00702DD6" w:rsidRPr="001E1346" w:rsidRDefault="001E1346" w:rsidP="006B4D1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H</w:t>
            </w:r>
            <w:r>
              <w:rPr>
                <w:rFonts w:ascii="Times New Roman" w:eastAsia="SimSun" w:hAnsi="Times New Roman" w:cs="Times New Roman"/>
                <w:sz w:val="22"/>
                <w:szCs w:val="20"/>
                <w:lang w:eastAsia="zh-CN"/>
              </w:rPr>
              <w:t>uawei, HiSilicon</w:t>
            </w:r>
          </w:p>
        </w:tc>
        <w:tc>
          <w:tcPr>
            <w:tcW w:w="4431" w:type="pct"/>
          </w:tcPr>
          <w:p w14:paraId="6A48CF23" w14:textId="7EEF94CE" w:rsidR="00702DD6" w:rsidRPr="001E1346" w:rsidRDefault="001E1346" w:rsidP="001E1346">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Not agree. The above sentence “</w:t>
            </w:r>
            <w:ins w:id="37" w:author="TAMRAKAR RAKESH" w:date="2020-10-15T16:34:00Z">
              <w:r w:rsidRPr="00FB2358">
                <w:rPr>
                  <w:rFonts w:ascii="Times New Roman" w:eastAsia="SimSun" w:hAnsi="Times New Roman" w:cs="SimSun"/>
                  <w:sz w:val="20"/>
                  <w:szCs w:val="20"/>
                  <w:lang w:val="en-GB" w:eastAsia="en-US"/>
                </w:rPr>
                <w:t>T</w:t>
              </w:r>
            </w:ins>
            <w:ins w:id="38" w:author="TAMRAKAR RAKESH" w:date="2020-10-12T11:22:00Z">
              <w:r w:rsidRPr="00FB2358">
                <w:rPr>
                  <w:rFonts w:ascii="Times New Roman" w:eastAsia="SimSun" w:hAnsi="Times New Roman" w:cs="Times New Roman"/>
                  <w:sz w:val="20"/>
                  <w:szCs w:val="20"/>
                  <w:lang w:val="en-GB" w:eastAsia="en-US"/>
                </w:rPr>
                <w:t>he UE is expected to apply the QCL assumptions in the indicated TCI states for the aperiodic CSI-RS resources in the CSI triggering state indicated by the CSI trigger field in DCI</w:t>
              </w:r>
            </w:ins>
            <w:r w:rsidRPr="00FB2358">
              <w:rPr>
                <w:rFonts w:ascii="Times New Roman" w:eastAsia="SimSun" w:hAnsi="Times New Roman" w:cs="Times New Roman"/>
                <w:sz w:val="20"/>
                <w:szCs w:val="20"/>
                <w:lang w:val="en-GB" w:eastAsia="en-US"/>
              </w:rPr>
              <w:t>.</w:t>
            </w:r>
            <w:r>
              <w:rPr>
                <w:rFonts w:ascii="Times New Roman" w:eastAsia="SimSun" w:hAnsi="Times New Roman" w:cs="Times New Roman"/>
                <w:sz w:val="22"/>
                <w:szCs w:val="20"/>
                <w:lang w:eastAsia="zh-CN"/>
              </w:rPr>
              <w:t>” seems not related with the different numerology case</w:t>
            </w:r>
            <w:r>
              <w:rPr>
                <w:rFonts w:ascii="Times New Roman" w:eastAsia="SimSun" w:hAnsi="Times New Roman" w:cs="Times New Roman" w:hint="eastAsia"/>
                <w:sz w:val="22"/>
                <w:szCs w:val="20"/>
                <w:lang w:eastAsia="zh-CN"/>
              </w:rPr>
              <w:t>.</w:t>
            </w:r>
            <w:r>
              <w:rPr>
                <w:rFonts w:ascii="Times New Roman" w:eastAsia="SimSun" w:hAnsi="Times New Roman" w:cs="Times New Roman"/>
                <w:sz w:val="22"/>
                <w:szCs w:val="20"/>
                <w:lang w:eastAsia="zh-CN"/>
              </w:rPr>
              <w:t xml:space="preserve"> By the way, the wording is also misleading due to aperiodic TRS is</w:t>
            </w:r>
            <w:r w:rsidR="00952EF5">
              <w:rPr>
                <w:rFonts w:ascii="Times New Roman" w:eastAsia="SimSun" w:hAnsi="Times New Roman" w:cs="Times New Roman"/>
                <w:sz w:val="22"/>
                <w:szCs w:val="20"/>
                <w:lang w:eastAsia="zh-CN"/>
              </w:rPr>
              <w:t xml:space="preserve"> always</w:t>
            </w:r>
            <w:r>
              <w:rPr>
                <w:rFonts w:ascii="Times New Roman" w:eastAsia="SimSun" w:hAnsi="Times New Roman" w:cs="Times New Roman"/>
                <w:sz w:val="22"/>
                <w:szCs w:val="20"/>
                <w:lang w:eastAsia="zh-CN"/>
              </w:rPr>
              <w:t xml:space="preserve"> QCLed with periodic TRS </w:t>
            </w:r>
            <w:r>
              <w:rPr>
                <w:rFonts w:ascii="Times New Roman" w:eastAsia="SimSun" w:hAnsi="Times New Roman" w:cs="Times New Roman" w:hint="eastAsia"/>
                <w:sz w:val="22"/>
                <w:szCs w:val="20"/>
                <w:lang w:eastAsia="zh-CN"/>
              </w:rPr>
              <w:t>which</w:t>
            </w:r>
            <w:r>
              <w:rPr>
                <w:rFonts w:ascii="Times New Roman" w:eastAsia="SimSun" w:hAnsi="Times New Roman" w:cs="Times New Roman"/>
                <w:sz w:val="22"/>
                <w:szCs w:val="20"/>
                <w:lang w:eastAsia="zh-CN"/>
              </w:rPr>
              <w:t xml:space="preserve"> was agreed in Rel-15.</w:t>
            </w:r>
          </w:p>
        </w:tc>
      </w:tr>
      <w:tr w:rsidR="00702DD6" w:rsidRPr="00DC3653" w14:paraId="37A9F1A7" w14:textId="77777777" w:rsidTr="006B4D1B">
        <w:tc>
          <w:tcPr>
            <w:tcW w:w="569" w:type="pct"/>
          </w:tcPr>
          <w:p w14:paraId="4B415333" w14:textId="48EAC1C7" w:rsidR="00702DD6" w:rsidRPr="00DC3653" w:rsidRDefault="00061351"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Apple</w:t>
            </w:r>
          </w:p>
        </w:tc>
        <w:tc>
          <w:tcPr>
            <w:tcW w:w="4431" w:type="pct"/>
          </w:tcPr>
          <w:p w14:paraId="2F64FF2F" w14:textId="77777777" w:rsidR="00702DD6" w:rsidRDefault="00D53050" w:rsidP="00D53050">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We are okay to discuss this issue</w:t>
            </w:r>
          </w:p>
          <w:p w14:paraId="30626943" w14:textId="206E6EA5" w:rsidR="00D53050" w:rsidRDefault="00D53050" w:rsidP="00D53050">
            <w:pPr>
              <w:pStyle w:val="aff"/>
              <w:numPr>
                <w:ilvl w:val="0"/>
                <w:numId w:val="20"/>
              </w:numPr>
              <w:spacing w:afterLines="50" w:after="120"/>
              <w:ind w:leftChars="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For the d relaxation when smaller SCS schedules larger SCS, we think it is good to have the TP which is similar as AP-CSI-RS without trs-info captured in section 5.2.1.5.1a in 38.214.</w:t>
            </w:r>
          </w:p>
          <w:p w14:paraId="242196FB" w14:textId="18A6A698" w:rsidR="00D53050" w:rsidRPr="00D53050" w:rsidRDefault="00D53050" w:rsidP="00D53050">
            <w:pPr>
              <w:pStyle w:val="aff"/>
              <w:numPr>
                <w:ilvl w:val="0"/>
                <w:numId w:val="20"/>
              </w:numPr>
              <w:spacing w:afterLines="50" w:after="120"/>
              <w:ind w:leftChars="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For the second part of TP on the QCL, we do not see a strong need.</w:t>
            </w:r>
          </w:p>
        </w:tc>
      </w:tr>
      <w:tr w:rsidR="00702DD6" w:rsidRPr="00DC3653" w14:paraId="5B739B97" w14:textId="77777777" w:rsidTr="006B4D1B">
        <w:tc>
          <w:tcPr>
            <w:tcW w:w="569" w:type="pct"/>
          </w:tcPr>
          <w:p w14:paraId="0DA85EAD" w14:textId="1722BA19" w:rsidR="00702DD6" w:rsidRPr="00DC3653" w:rsidRDefault="00711C8A"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OPPO</w:t>
            </w:r>
          </w:p>
        </w:tc>
        <w:tc>
          <w:tcPr>
            <w:tcW w:w="4431" w:type="pct"/>
          </w:tcPr>
          <w:p w14:paraId="0F44BF82" w14:textId="5B4B1ADE" w:rsidR="00702DD6" w:rsidRPr="00DC3653" w:rsidRDefault="00711C8A" w:rsidP="006B4D1B">
            <w:pPr>
              <w:spacing w:afterLines="50" w:after="120"/>
              <w:jc w:val="both"/>
              <w:rPr>
                <w:rFonts w:ascii="Times New Roman" w:eastAsia="ＭＳ ゴシック" w:hAnsi="Times New Roman" w:cs="Times New Roman"/>
                <w:sz w:val="22"/>
                <w:szCs w:val="20"/>
              </w:rPr>
            </w:pPr>
            <w:r>
              <w:rPr>
                <w:rFonts w:ascii="Times New Roman" w:eastAsia="ＭＳ ゴシック" w:hAnsi="Times New Roman" w:cs="Times New Roman"/>
                <w:sz w:val="22"/>
                <w:szCs w:val="20"/>
              </w:rPr>
              <w:t>Not support the TP since the TP is to introduce some new feature/UE behavior without any agreement</w:t>
            </w:r>
          </w:p>
        </w:tc>
      </w:tr>
      <w:tr w:rsidR="005A042D" w:rsidRPr="00DC3653" w14:paraId="23F90EF5" w14:textId="77777777" w:rsidTr="006B4D1B">
        <w:tc>
          <w:tcPr>
            <w:tcW w:w="569" w:type="pct"/>
          </w:tcPr>
          <w:p w14:paraId="7D24E6FD" w14:textId="644EB337" w:rsidR="005A042D" w:rsidRPr="00DC3653" w:rsidRDefault="005A042D" w:rsidP="005A042D">
            <w:pPr>
              <w:spacing w:afterLines="50" w:after="120"/>
              <w:jc w:val="both"/>
              <w:rPr>
                <w:rFonts w:ascii="Times New Roman" w:eastAsia="ＭＳ ゴシック" w:hAnsi="Times New Roman" w:cs="Times New Roman"/>
                <w:sz w:val="22"/>
                <w:szCs w:val="20"/>
              </w:rPr>
            </w:pPr>
            <w:r w:rsidRPr="1242E422">
              <w:rPr>
                <w:rFonts w:ascii="Times New Roman" w:eastAsia="ＭＳ ゴシック" w:hAnsi="Times New Roman" w:cs="Times New Roman"/>
                <w:sz w:val="22"/>
                <w:szCs w:val="22"/>
              </w:rPr>
              <w:t>Intel</w:t>
            </w:r>
          </w:p>
        </w:tc>
        <w:tc>
          <w:tcPr>
            <w:tcW w:w="4431" w:type="pct"/>
          </w:tcPr>
          <w:p w14:paraId="0BBE70C6" w14:textId="3A3E3586" w:rsidR="005A042D" w:rsidRPr="00DC3653" w:rsidRDefault="005A042D" w:rsidP="005A042D">
            <w:pPr>
              <w:spacing w:afterLines="50" w:after="120"/>
              <w:jc w:val="both"/>
              <w:rPr>
                <w:rFonts w:ascii="Times New Roman" w:eastAsia="ＭＳ ゴシック" w:hAnsi="Times New Roman" w:cs="Times New Roman"/>
                <w:sz w:val="22"/>
                <w:szCs w:val="20"/>
              </w:rPr>
            </w:pPr>
            <w:r w:rsidRPr="1242E422">
              <w:rPr>
                <w:rFonts w:ascii="Times New Roman" w:eastAsia="ＭＳ ゴシック" w:hAnsi="Times New Roman" w:cs="Times New Roman"/>
                <w:sz w:val="22"/>
                <w:szCs w:val="22"/>
              </w:rPr>
              <w:t>Agree to discuss</w:t>
            </w:r>
          </w:p>
        </w:tc>
      </w:tr>
      <w:tr w:rsidR="0010087B" w:rsidRPr="00DC3653" w14:paraId="1DEA2249" w14:textId="77777777" w:rsidTr="006B4D1B">
        <w:tc>
          <w:tcPr>
            <w:tcW w:w="569" w:type="pct"/>
          </w:tcPr>
          <w:p w14:paraId="6FD539C9" w14:textId="0EBDAF51" w:rsidR="0010087B" w:rsidRPr="1242E422" w:rsidRDefault="0010087B" w:rsidP="0010087B">
            <w:pPr>
              <w:spacing w:afterLines="50" w:after="120"/>
              <w:jc w:val="both"/>
              <w:rPr>
                <w:rFonts w:ascii="Times New Roman" w:eastAsia="ＭＳ ゴシック" w:hAnsi="Times New Roman" w:cs="Times New Roman"/>
                <w:sz w:val="22"/>
                <w:szCs w:val="22"/>
              </w:rPr>
            </w:pPr>
            <w:r>
              <w:rPr>
                <w:rFonts w:ascii="Times New Roman" w:eastAsia="SimSun" w:hAnsi="Times New Roman" w:cs="Times New Roman" w:hint="eastAsia"/>
                <w:sz w:val="22"/>
                <w:szCs w:val="20"/>
                <w:lang w:eastAsia="zh-CN"/>
              </w:rPr>
              <w:t>Z</w:t>
            </w:r>
            <w:r>
              <w:rPr>
                <w:rFonts w:ascii="Times New Roman" w:eastAsia="SimSun" w:hAnsi="Times New Roman" w:cs="Times New Roman"/>
                <w:sz w:val="22"/>
                <w:szCs w:val="20"/>
                <w:lang w:eastAsia="zh-CN"/>
              </w:rPr>
              <w:t>TE</w:t>
            </w:r>
          </w:p>
        </w:tc>
        <w:tc>
          <w:tcPr>
            <w:tcW w:w="4431" w:type="pct"/>
          </w:tcPr>
          <w:p w14:paraId="1DFB6077" w14:textId="77777777" w:rsidR="0010087B" w:rsidRDefault="0010087B" w:rsidP="0010087B">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 xml:space="preserve">Firstly, the second issue related to QCL indication is redundant. </w:t>
            </w:r>
          </w:p>
          <w:p w14:paraId="6216C0AA" w14:textId="4FB064E2" w:rsidR="0010087B" w:rsidRPr="1242E422" w:rsidRDefault="0010087B" w:rsidP="0010087B">
            <w:pPr>
              <w:spacing w:afterLines="50" w:after="120"/>
              <w:jc w:val="both"/>
              <w:rPr>
                <w:rFonts w:ascii="Times New Roman" w:eastAsia="ＭＳ ゴシック" w:hAnsi="Times New Roman" w:cs="Times New Roman"/>
                <w:sz w:val="22"/>
                <w:szCs w:val="22"/>
              </w:rPr>
            </w:pPr>
            <w:r>
              <w:rPr>
                <w:rFonts w:ascii="Times New Roman" w:eastAsia="SimSun" w:hAnsi="Times New Roman" w:cs="Times New Roman"/>
                <w:sz w:val="22"/>
                <w:szCs w:val="20"/>
                <w:lang w:eastAsia="zh-CN"/>
              </w:rPr>
              <w:t>Then, we are okay to discuss the first issue that different SCS(s)</w:t>
            </w:r>
            <w:r w:rsidRPr="00CE7D06">
              <w:rPr>
                <w:rFonts w:ascii="Times New Roman" w:eastAsia="SimSun" w:hAnsi="Times New Roman" w:cs="Times New Roman"/>
                <w:sz w:val="22"/>
                <w:szCs w:val="20"/>
                <w:lang w:eastAsia="zh-CN"/>
              </w:rPr>
              <w:t xml:space="preserve"> the triggering PDCCH and the triggered aperiodic CSI-RS are of different numerologies</w:t>
            </w:r>
            <w:r>
              <w:rPr>
                <w:rFonts w:ascii="Times New Roman" w:eastAsia="SimSun" w:hAnsi="Times New Roman" w:cs="Times New Roman"/>
                <w:sz w:val="22"/>
                <w:szCs w:val="20"/>
                <w:lang w:eastAsia="zh-CN"/>
              </w:rPr>
              <w:t>.</w:t>
            </w:r>
          </w:p>
        </w:tc>
      </w:tr>
      <w:tr w:rsidR="00267811" w:rsidRPr="00DC3653" w14:paraId="29183698" w14:textId="77777777" w:rsidTr="006B4D1B">
        <w:tc>
          <w:tcPr>
            <w:tcW w:w="569" w:type="pct"/>
          </w:tcPr>
          <w:p w14:paraId="413E0346" w14:textId="2C734AEB" w:rsidR="00267811" w:rsidRPr="00267811" w:rsidRDefault="00267811" w:rsidP="0010087B">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M</w:t>
            </w:r>
            <w:r>
              <w:rPr>
                <w:rFonts w:ascii="Times New Roman" w:eastAsiaTheme="minorEastAsia" w:hAnsi="Times New Roman" w:cs="Times New Roman"/>
                <w:sz w:val="22"/>
                <w:szCs w:val="20"/>
              </w:rPr>
              <w:t>oderator</w:t>
            </w:r>
          </w:p>
        </w:tc>
        <w:tc>
          <w:tcPr>
            <w:tcW w:w="4431" w:type="pct"/>
          </w:tcPr>
          <w:p w14:paraId="26C2B3B6" w14:textId="77777777" w:rsidR="00267811" w:rsidRDefault="00267811" w:rsidP="00267811">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hank you very much for the feedbacks.</w:t>
            </w:r>
          </w:p>
          <w:p w14:paraId="2A3A83BE" w14:textId="397B2BD7" w:rsidR="00267811" w:rsidRDefault="00267811" w:rsidP="00267811">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sz w:val="22"/>
                <w:szCs w:val="20"/>
              </w:rPr>
              <w:t>Unfortunately, there seems no consensus on the TP in R1-2008682 (part 1). However, the intention of TP to cover different SCS case would be reasonable (i.e., not objected) and it may be possible to reach consensus on a certain TP based on discussion.</w:t>
            </w:r>
          </w:p>
          <w:p w14:paraId="031072FE" w14:textId="471932AE" w:rsidR="00267811" w:rsidRPr="00267811" w:rsidRDefault="00267811" w:rsidP="00267811">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hint="eastAsia"/>
                <w:sz w:val="22"/>
                <w:szCs w:val="20"/>
              </w:rPr>
              <w:t>T</w:t>
            </w:r>
            <w:r>
              <w:rPr>
                <w:rFonts w:ascii="Times New Roman" w:eastAsiaTheme="minorEastAsia" w:hAnsi="Times New Roman" w:cs="Times New Roman"/>
                <w:sz w:val="22"/>
                <w:szCs w:val="20"/>
              </w:rPr>
              <w:t>herefore, the FL suggestion is to discuss the first part of TP in R1-2008682 (part 1).</w:t>
            </w:r>
          </w:p>
        </w:tc>
      </w:tr>
      <w:tr w:rsidR="008C7CF5" w:rsidRPr="00DC3653" w14:paraId="0AFEFD4A" w14:textId="77777777" w:rsidTr="006B4D1B">
        <w:tc>
          <w:tcPr>
            <w:tcW w:w="569" w:type="pct"/>
          </w:tcPr>
          <w:p w14:paraId="1683769A" w14:textId="234244DE" w:rsidR="008C7CF5" w:rsidRPr="008C7CF5" w:rsidRDefault="008C7CF5" w:rsidP="0010087B">
            <w:pPr>
              <w:spacing w:afterLines="50" w:after="120"/>
              <w:jc w:val="both"/>
              <w:rPr>
                <w:rFonts w:ascii="Times New Roman" w:eastAsiaTheme="minorEastAsia" w:hAnsi="Times New Roman" w:cs="Times New Roman"/>
                <w:sz w:val="22"/>
                <w:szCs w:val="20"/>
              </w:rPr>
            </w:pPr>
            <w:r>
              <w:rPr>
                <w:rFonts w:ascii="Times New Roman" w:eastAsiaTheme="minorEastAsia" w:hAnsi="Times New Roman" w:cs="Times New Roman"/>
                <w:sz w:val="22"/>
                <w:szCs w:val="20"/>
              </w:rPr>
              <w:t>vivo</w:t>
            </w:r>
          </w:p>
        </w:tc>
        <w:tc>
          <w:tcPr>
            <w:tcW w:w="4431" w:type="pct"/>
          </w:tcPr>
          <w:p w14:paraId="5FE22292" w14:textId="77777777" w:rsidR="008C7CF5" w:rsidRDefault="008C7CF5" w:rsidP="00267811">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hint="eastAsia"/>
                <w:sz w:val="22"/>
                <w:szCs w:val="20"/>
                <w:lang w:eastAsia="zh-CN"/>
              </w:rPr>
              <w:t>Ok, not</w:t>
            </w:r>
            <w:r>
              <w:rPr>
                <w:rFonts w:ascii="Times New Roman" w:eastAsia="SimSun" w:hAnsi="Times New Roman" w:cs="Times New Roman"/>
                <w:sz w:val="22"/>
                <w:szCs w:val="20"/>
                <w:lang w:eastAsia="zh-CN"/>
              </w:rPr>
              <w:t xml:space="preserve"> to </w:t>
            </w:r>
            <w:r>
              <w:rPr>
                <w:rFonts w:ascii="Times New Roman" w:eastAsia="SimSun" w:hAnsi="Times New Roman" w:cs="Times New Roman" w:hint="eastAsia"/>
                <w:sz w:val="22"/>
                <w:szCs w:val="20"/>
                <w:lang w:eastAsia="zh-CN"/>
              </w:rPr>
              <w:t xml:space="preserve"> discuss </w:t>
            </w:r>
            <w:r>
              <w:rPr>
                <w:rFonts w:ascii="Times New Roman" w:eastAsia="SimSun" w:hAnsi="Times New Roman" w:cs="Times New Roman"/>
                <w:sz w:val="22"/>
                <w:szCs w:val="20"/>
                <w:lang w:eastAsia="zh-CN"/>
              </w:rPr>
              <w:t>“</w:t>
            </w:r>
            <w:ins w:id="39" w:author="TAMRAKAR RAKESH" w:date="2020-10-15T16:34:00Z">
              <w:r w:rsidRPr="00FB2358">
                <w:rPr>
                  <w:rFonts w:ascii="Times New Roman" w:eastAsia="SimSun" w:hAnsi="Times New Roman" w:cs="SimSun"/>
                  <w:sz w:val="20"/>
                  <w:szCs w:val="20"/>
                  <w:lang w:val="en-GB" w:eastAsia="en-US"/>
                </w:rPr>
                <w:t>T</w:t>
              </w:r>
            </w:ins>
            <w:ins w:id="40" w:author="TAMRAKAR RAKESH" w:date="2020-10-12T11:22:00Z">
              <w:r w:rsidRPr="00FB2358">
                <w:rPr>
                  <w:rFonts w:ascii="Times New Roman" w:eastAsia="SimSun" w:hAnsi="Times New Roman" w:cs="Times New Roman"/>
                  <w:sz w:val="20"/>
                  <w:szCs w:val="20"/>
                  <w:lang w:val="en-GB" w:eastAsia="en-US"/>
                </w:rPr>
                <w:t>he UE is expected to apply the QCL assumptions in the indicated TCI states for the aperiodic CSI-RS resources in the CSI triggering state indicated by the CSI trigger field in DCI</w:t>
              </w:r>
            </w:ins>
            <w:r>
              <w:rPr>
                <w:rFonts w:ascii="Times New Roman" w:eastAsia="SimSun" w:hAnsi="Times New Roman" w:cs="Times New Roman"/>
                <w:sz w:val="22"/>
                <w:szCs w:val="20"/>
                <w:lang w:eastAsia="zh-CN"/>
              </w:rPr>
              <w:t>”.</w:t>
            </w:r>
          </w:p>
          <w:p w14:paraId="4C699ED4" w14:textId="07AA865E" w:rsidR="008C7CF5" w:rsidRPr="008C7CF5" w:rsidRDefault="008C7CF5" w:rsidP="00267811">
            <w:pPr>
              <w:spacing w:afterLines="50" w:after="120"/>
              <w:jc w:val="both"/>
              <w:rPr>
                <w:rFonts w:ascii="Times New Roman" w:eastAsia="SimSun" w:hAnsi="Times New Roman" w:cs="Times New Roman"/>
                <w:sz w:val="22"/>
                <w:szCs w:val="20"/>
                <w:lang w:eastAsia="zh-CN"/>
              </w:rPr>
            </w:pPr>
            <w:r>
              <w:rPr>
                <w:rFonts w:ascii="Times New Roman" w:eastAsia="SimSun" w:hAnsi="Times New Roman" w:cs="Times New Roman"/>
                <w:sz w:val="22"/>
                <w:szCs w:val="20"/>
                <w:lang w:eastAsia="zh-CN"/>
              </w:rPr>
              <w:t>Regarding the part covering different SCS, the text is copied from aperiodic CSI-RS section in 38.214, I don’t understand the comments that it is being proposed with agreement. The behavior should be same for aperiodic TRS and aperiodic CSI-RS.</w:t>
            </w:r>
          </w:p>
        </w:tc>
      </w:tr>
    </w:tbl>
    <w:p w14:paraId="6BDF9434" w14:textId="5AA32253" w:rsidR="00702DD6" w:rsidRDefault="00702DD6" w:rsidP="00A91D01">
      <w:pPr>
        <w:spacing w:afterLines="50" w:after="120"/>
        <w:jc w:val="both"/>
        <w:rPr>
          <w:rFonts w:ascii="Times New Roman" w:hAnsi="Times New Roman" w:cs="Times New Roman"/>
          <w:sz w:val="22"/>
        </w:rPr>
      </w:pPr>
    </w:p>
    <w:p w14:paraId="6E413A5E" w14:textId="751D26FB" w:rsidR="00E473EF" w:rsidRPr="00E473EF" w:rsidRDefault="00E473EF" w:rsidP="00E473EF">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hint="eastAsia"/>
          <w:sz w:val="22"/>
          <w:szCs w:val="20"/>
          <w:lang w:val="en-GB"/>
        </w:rPr>
        <w:t>B</w:t>
      </w:r>
      <w:r w:rsidRPr="00E473EF">
        <w:rPr>
          <w:rFonts w:ascii="Times New Roman" w:eastAsia="ＭＳ ゴシック" w:hAnsi="Times New Roman" w:cs="Times New Roman"/>
          <w:sz w:val="22"/>
          <w:szCs w:val="20"/>
          <w:lang w:val="en-GB"/>
        </w:rPr>
        <w:t>ased on the above contribution</w:t>
      </w:r>
      <w:r>
        <w:rPr>
          <w:rFonts w:ascii="Times New Roman" w:eastAsia="ＭＳ ゴシック" w:hAnsi="Times New Roman" w:cs="Times New Roman"/>
          <w:sz w:val="22"/>
          <w:szCs w:val="20"/>
          <w:lang w:val="en-GB"/>
        </w:rPr>
        <w:t xml:space="preserve"> and preparation phase email discussion</w:t>
      </w:r>
      <w:r w:rsidRPr="00E473EF">
        <w:rPr>
          <w:rFonts w:ascii="Times New Roman" w:eastAsia="ＭＳ ゴシック" w:hAnsi="Times New Roman" w:cs="Times New Roman"/>
          <w:sz w:val="22"/>
          <w:szCs w:val="20"/>
          <w:lang w:val="en-GB"/>
        </w:rPr>
        <w:t>, it is agreed to discuss following point in the email discussion.</w:t>
      </w:r>
    </w:p>
    <w:p w14:paraId="50F2205A" w14:textId="77777777" w:rsidR="00E473EF" w:rsidRPr="00E473EF" w:rsidRDefault="00E473EF" w:rsidP="00E473EF">
      <w:pPr>
        <w:numPr>
          <w:ilvl w:val="0"/>
          <w:numId w:val="24"/>
        </w:numPr>
        <w:spacing w:afterLines="50" w:after="120"/>
        <w:jc w:val="both"/>
        <w:rPr>
          <w:rFonts w:ascii="Times New Roman" w:eastAsia="Batang" w:hAnsi="Times New Roman" w:cs="Times New Roman"/>
          <w:b/>
          <w:bCs/>
          <w:sz w:val="20"/>
          <w:lang w:val="en-GB"/>
        </w:rPr>
      </w:pPr>
      <w:r w:rsidRPr="00E473EF">
        <w:rPr>
          <w:rFonts w:ascii="Times New Roman" w:eastAsia="Batang" w:hAnsi="Times New Roman" w:cs="Times New Roman"/>
          <w:b/>
          <w:bCs/>
          <w:sz w:val="20"/>
          <w:lang w:val="en-GB"/>
        </w:rPr>
        <w:lastRenderedPageBreak/>
        <w:t xml:space="preserve">Discuss necessary update of TS38.214 5.1.6.1.1 for the case of cross carrier triggering with different numerologies (based on first part of proposed TP in </w:t>
      </w:r>
      <w:hyperlink r:id="rId40" w:history="1">
        <w:r w:rsidRPr="00E473EF">
          <w:rPr>
            <w:rFonts w:ascii="Times New Roman" w:eastAsia="Batang" w:hAnsi="Times New Roman" w:cs="Times New Roman"/>
            <w:b/>
            <w:bCs/>
            <w:color w:val="0000FF"/>
            <w:sz w:val="20"/>
            <w:u w:val="single"/>
            <w:lang w:val="en-GB"/>
          </w:rPr>
          <w:t>R1-2008682</w:t>
        </w:r>
      </w:hyperlink>
      <w:r w:rsidRPr="00E473EF">
        <w:rPr>
          <w:rFonts w:ascii="Times New Roman" w:eastAsia="Batang" w:hAnsi="Times New Roman" w:cs="Times New Roman"/>
          <w:b/>
          <w:bCs/>
          <w:sz w:val="20"/>
          <w:lang w:val="en-GB"/>
        </w:rPr>
        <w:t xml:space="preserve"> (part 1))</w:t>
      </w:r>
    </w:p>
    <w:p w14:paraId="65B2F22F" w14:textId="1393787E" w:rsidR="00702DD6" w:rsidRPr="00E473EF" w:rsidRDefault="00702DD6" w:rsidP="00A91D01">
      <w:pPr>
        <w:spacing w:afterLines="50" w:after="120"/>
        <w:jc w:val="both"/>
        <w:rPr>
          <w:rFonts w:ascii="Times New Roman" w:hAnsi="Times New Roman" w:cs="Times New Roman"/>
          <w:sz w:val="22"/>
          <w:lang w:val="en-GB"/>
        </w:rPr>
      </w:pPr>
    </w:p>
    <w:p w14:paraId="1B8239B1" w14:textId="6DEBEC74" w:rsidR="00E473EF" w:rsidRDefault="00E473EF" w:rsidP="00A91D01">
      <w:pPr>
        <w:spacing w:afterLines="50" w:after="120"/>
        <w:jc w:val="both"/>
        <w:rPr>
          <w:rFonts w:ascii="Times New Roman" w:hAnsi="Times New Roman" w:cs="Times New Roman"/>
          <w:sz w:val="22"/>
        </w:rPr>
      </w:pPr>
    </w:p>
    <w:p w14:paraId="3EBE5981" w14:textId="77777777" w:rsidR="00E473EF" w:rsidRPr="00E473EF" w:rsidRDefault="00E473EF" w:rsidP="00E473EF">
      <w:pPr>
        <w:keepNext/>
        <w:spacing w:line="480" w:lineRule="auto"/>
        <w:outlineLvl w:val="1"/>
        <w:rPr>
          <w:rFonts w:ascii="Arial" w:eastAsia="ＭＳ ゴシック" w:hAnsi="Arial" w:cs="Times New Roman"/>
          <w:sz w:val="22"/>
          <w:szCs w:val="20"/>
          <w:lang w:val="en-GB"/>
        </w:rPr>
      </w:pPr>
      <w:r w:rsidRPr="00E473EF">
        <w:rPr>
          <w:rFonts w:ascii="Arial" w:eastAsia="ＭＳ ゴシック" w:hAnsi="Arial" w:cs="Times New Roman" w:hint="eastAsia"/>
          <w:sz w:val="22"/>
          <w:szCs w:val="20"/>
          <w:lang w:val="en-GB"/>
        </w:rPr>
        <w:t>2</w:t>
      </w:r>
      <w:r w:rsidRPr="00E473EF">
        <w:rPr>
          <w:rFonts w:ascii="Arial" w:eastAsia="ＭＳ ゴシック" w:hAnsi="Arial" w:cs="Times New Roman"/>
          <w:sz w:val="22"/>
          <w:szCs w:val="20"/>
          <w:lang w:val="en-GB"/>
        </w:rPr>
        <w:t>.1</w:t>
      </w:r>
      <w:r w:rsidRPr="00E473EF">
        <w:rPr>
          <w:rFonts w:ascii="Arial" w:eastAsia="ＭＳ ゴシック" w:hAnsi="Arial" w:cs="Times New Roman"/>
          <w:sz w:val="22"/>
          <w:szCs w:val="20"/>
          <w:lang w:val="en-GB"/>
        </w:rPr>
        <w:tab/>
        <w:t>Proposal and discussion</w:t>
      </w:r>
    </w:p>
    <w:p w14:paraId="277C78EA" w14:textId="73273456" w:rsidR="00E473EF" w:rsidRDefault="00E473EF" w:rsidP="00E473EF">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sz w:val="22"/>
          <w:szCs w:val="20"/>
          <w:lang w:val="en-GB"/>
        </w:rPr>
        <w:t xml:space="preserve">Based on </w:t>
      </w:r>
      <w:r>
        <w:rPr>
          <w:rFonts w:ascii="Times New Roman" w:eastAsia="ＭＳ ゴシック" w:hAnsi="Times New Roman" w:cs="Times New Roman"/>
          <w:sz w:val="22"/>
          <w:szCs w:val="20"/>
          <w:lang w:val="en-GB"/>
        </w:rPr>
        <w:t>the preparation phase email discussion, the first part of proposed TP in R1-2008682 (part 1) can be a starting point for the discussion.</w:t>
      </w:r>
    </w:p>
    <w:p w14:paraId="420FBA2F" w14:textId="70666920" w:rsidR="00E473EF" w:rsidRDefault="00E473EF" w:rsidP="00E473EF">
      <w:pPr>
        <w:spacing w:afterLines="50" w:after="120"/>
        <w:jc w:val="both"/>
        <w:rPr>
          <w:rFonts w:ascii="Times New Roman" w:eastAsia="ＭＳ ゴシック" w:hAnsi="Times New Roman" w:cs="Times New Roman"/>
          <w:sz w:val="22"/>
          <w:szCs w:val="20"/>
          <w:lang w:val="en-GB"/>
        </w:rPr>
      </w:pPr>
    </w:p>
    <w:p w14:paraId="3BD4346A" w14:textId="77777777" w:rsidR="00E473EF" w:rsidRPr="00E473EF" w:rsidRDefault="00E473EF" w:rsidP="00E473EF">
      <w:pPr>
        <w:keepNext/>
        <w:spacing w:before="240" w:after="60"/>
        <w:outlineLvl w:val="2"/>
        <w:rPr>
          <w:rFonts w:ascii="Arial" w:eastAsia="ＭＳ ゴシック" w:hAnsi="Arial" w:cs="Times New Roman"/>
          <w:b/>
          <w:bCs/>
          <w:sz w:val="22"/>
          <w:szCs w:val="20"/>
          <w:lang w:val="en-GB"/>
        </w:rPr>
      </w:pPr>
      <w:r w:rsidRPr="00E473EF">
        <w:rPr>
          <w:rFonts w:ascii="Arial" w:eastAsia="ＭＳ ゴシック" w:hAnsi="Arial" w:cs="Times New Roman"/>
          <w:b/>
          <w:bCs/>
          <w:sz w:val="22"/>
          <w:szCs w:val="20"/>
          <w:lang w:val="en-GB"/>
        </w:rPr>
        <w:t>FL proposal 1:</w:t>
      </w:r>
    </w:p>
    <w:p w14:paraId="7252AE2F" w14:textId="745E4349" w:rsidR="00E473EF" w:rsidRPr="00E473EF" w:rsidRDefault="00E473EF" w:rsidP="00E473EF">
      <w:pPr>
        <w:numPr>
          <w:ilvl w:val="0"/>
          <w:numId w:val="25"/>
        </w:numPr>
        <w:rPr>
          <w:rFonts w:ascii="Times New Roman" w:eastAsia="ＭＳ 明朝" w:hAnsi="Times New Roman" w:cs="Batang"/>
          <w:sz w:val="22"/>
          <w:szCs w:val="22"/>
          <w:lang w:val="en-GB"/>
        </w:rPr>
      </w:pPr>
      <w:r>
        <w:rPr>
          <w:rFonts w:ascii="Times New Roman" w:eastAsia="ＭＳ 明朝" w:hAnsi="Times New Roman" w:cs="Batang"/>
          <w:b/>
          <w:bCs/>
          <w:iCs/>
          <w:sz w:val="22"/>
          <w:szCs w:val="22"/>
        </w:rPr>
        <w:t>Adopt following TP for TS38.214</w:t>
      </w:r>
    </w:p>
    <w:tbl>
      <w:tblPr>
        <w:tblStyle w:val="afd"/>
        <w:tblW w:w="0" w:type="auto"/>
        <w:tblLook w:val="04A0" w:firstRow="1" w:lastRow="0" w:firstColumn="1" w:lastColumn="0" w:noHBand="0" w:noVBand="1"/>
      </w:tblPr>
      <w:tblGrid>
        <w:gridCol w:w="9962"/>
      </w:tblGrid>
      <w:tr w:rsidR="00E473EF" w14:paraId="3FBA580E" w14:textId="77777777" w:rsidTr="00E473EF">
        <w:tc>
          <w:tcPr>
            <w:tcW w:w="9962" w:type="dxa"/>
          </w:tcPr>
          <w:p w14:paraId="48CB2375" w14:textId="77777777" w:rsidR="00E473EF" w:rsidRPr="00FB2358" w:rsidRDefault="00E473EF" w:rsidP="00E473EF">
            <w:pPr>
              <w:keepNext/>
              <w:keepLines/>
              <w:spacing w:before="120"/>
              <w:ind w:left="1701" w:hanging="1701"/>
              <w:outlineLvl w:val="4"/>
              <w:rPr>
                <w:rFonts w:ascii="Arial" w:eastAsia="SimSun" w:hAnsi="Arial" w:cs="Times New Roman"/>
                <w:color w:val="000000"/>
                <w:sz w:val="22"/>
                <w:szCs w:val="20"/>
                <w:lang w:val="en-GB" w:eastAsia="en-US"/>
              </w:rPr>
            </w:pPr>
            <w:r w:rsidRPr="00FB2358">
              <w:rPr>
                <w:rFonts w:ascii="Arial" w:eastAsia="SimSun" w:hAnsi="Arial" w:cs="Times New Roman"/>
                <w:color w:val="000000"/>
                <w:sz w:val="22"/>
                <w:szCs w:val="20"/>
                <w:lang w:val="en-GB" w:eastAsia="en-US"/>
              </w:rPr>
              <w:lastRenderedPageBreak/>
              <w:t>5.1.6.1.1</w:t>
            </w:r>
            <w:r w:rsidRPr="00FB2358">
              <w:rPr>
                <w:rFonts w:ascii="Arial" w:eastAsia="SimSun" w:hAnsi="Arial" w:cs="Times New Roman"/>
                <w:color w:val="000000"/>
                <w:sz w:val="22"/>
                <w:szCs w:val="20"/>
                <w:lang w:val="en-GB" w:eastAsia="en-US"/>
              </w:rPr>
              <w:tab/>
              <w:t>CSI-RS for tracking</w:t>
            </w:r>
          </w:p>
          <w:p w14:paraId="341C17EC" w14:textId="77777777" w:rsidR="00E473EF" w:rsidRPr="00FB2358" w:rsidRDefault="00E473EF" w:rsidP="00E473EF">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A UE in RRC connected mode is expected to receive the higher layer UE specific configuration of a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configured with higher layer parameter </w:t>
            </w:r>
            <w:proofErr w:type="spellStart"/>
            <w:r w:rsidRPr="00FB2358">
              <w:rPr>
                <w:rFonts w:ascii="Times New Roman" w:eastAsia="SimSun" w:hAnsi="Times New Roman" w:cs="Times New Roman"/>
                <w:i/>
                <w:sz w:val="20"/>
                <w:szCs w:val="20"/>
                <w:lang w:val="en-GB" w:eastAsia="en-US"/>
              </w:rPr>
              <w:t>trs</w:t>
            </w:r>
            <w:proofErr w:type="spellEnd"/>
            <w:r w:rsidRPr="00FB2358">
              <w:rPr>
                <w:rFonts w:ascii="Times New Roman" w:eastAsia="SimSun" w:hAnsi="Times New Roman" w:cs="Times New Roman"/>
                <w:i/>
                <w:sz w:val="20"/>
                <w:szCs w:val="20"/>
                <w:lang w:val="en-GB" w:eastAsia="en-US"/>
              </w:rPr>
              <w:t>-Info</w:t>
            </w:r>
            <w:r w:rsidRPr="00FB2358">
              <w:rPr>
                <w:rFonts w:ascii="Times New Roman" w:eastAsia="SimSun" w:hAnsi="Times New Roman" w:cs="Times New Roman"/>
                <w:sz w:val="20"/>
                <w:szCs w:val="20"/>
                <w:lang w:val="en-GB" w:eastAsia="en-US"/>
              </w:rPr>
              <w:t>.</w:t>
            </w:r>
          </w:p>
          <w:p w14:paraId="34CE7919" w14:textId="77777777" w:rsidR="00E473EF" w:rsidRPr="00FB2358" w:rsidRDefault="00E473EF" w:rsidP="00E473EF">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For a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configured with the higher layer parameter </w:t>
            </w:r>
            <w:proofErr w:type="spellStart"/>
            <w:r w:rsidRPr="00FB2358">
              <w:rPr>
                <w:rFonts w:ascii="Times New Roman" w:eastAsia="SimSun" w:hAnsi="Times New Roman" w:cs="Times New Roman"/>
                <w:i/>
                <w:sz w:val="20"/>
                <w:szCs w:val="20"/>
                <w:lang w:val="en-GB" w:eastAsia="en-US"/>
              </w:rPr>
              <w:t>trs</w:t>
            </w:r>
            <w:proofErr w:type="spellEnd"/>
            <w:r w:rsidRPr="00FB2358">
              <w:rPr>
                <w:rFonts w:ascii="Times New Roman" w:eastAsia="SimSun" w:hAnsi="Times New Roman" w:cs="Times New Roman"/>
                <w:i/>
                <w:sz w:val="20"/>
                <w:szCs w:val="20"/>
                <w:lang w:val="en-GB" w:eastAsia="en-US"/>
              </w:rPr>
              <w:t>-Info</w:t>
            </w:r>
            <w:r w:rsidRPr="00FB2358">
              <w:rPr>
                <w:rFonts w:ascii="Times New Roman" w:eastAsia="SimSun" w:hAnsi="Times New Roman" w:cs="Times New Roman"/>
                <w:sz w:val="20"/>
                <w:szCs w:val="20"/>
                <w:lang w:val="en-GB" w:eastAsia="en-US"/>
              </w:rPr>
              <w:t xml:space="preserve">, the UE shall assume the antenna port with the same port index of the configured NZP CSI-RS resources in the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is the same. </w:t>
            </w:r>
          </w:p>
          <w:p w14:paraId="70088F0B" w14:textId="77777777" w:rsidR="00E473EF" w:rsidRPr="00FB2358" w:rsidRDefault="00E473EF" w:rsidP="00E473EF">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For frequency range 1, the UE may be configured with one or more NZP CSI-RS set(s), where a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consists of four periodic NZP CSI-RS resources in two consecutive slots with two periodic NZP CSI-RS resources in each slot. If no two consecutive slots are indicated as downlink slots by </w:t>
            </w:r>
            <w:proofErr w:type="spellStart"/>
            <w:r w:rsidRPr="00FB2358">
              <w:rPr>
                <w:rFonts w:ascii="Times New Roman" w:eastAsia="SimSun" w:hAnsi="Times New Roman" w:cs="Times New Roman"/>
                <w:i/>
                <w:sz w:val="20"/>
                <w:szCs w:val="20"/>
                <w:lang w:eastAsia="en-US"/>
              </w:rPr>
              <w:t>tdd</w:t>
            </w:r>
            <w:proofErr w:type="spellEnd"/>
            <w:r w:rsidRPr="00FB2358">
              <w:rPr>
                <w:rFonts w:ascii="Times New Roman" w:eastAsia="SimSun" w:hAnsi="Times New Roman" w:cs="Times New Roman"/>
                <w:i/>
                <w:sz w:val="20"/>
                <w:szCs w:val="20"/>
                <w:lang w:eastAsia="en-US"/>
              </w:rPr>
              <w:t>-</w:t>
            </w:r>
            <w:r w:rsidRPr="00FB2358">
              <w:rPr>
                <w:rFonts w:ascii="Times New Roman" w:eastAsia="SimSun" w:hAnsi="Times New Roman" w:cs="Times New Roman"/>
                <w:i/>
                <w:sz w:val="20"/>
                <w:szCs w:val="20"/>
                <w:lang w:val="en-GB" w:eastAsia="en-US"/>
              </w:rPr>
              <w:t>UL-DL-</w:t>
            </w:r>
            <w:r w:rsidRPr="00FB2358">
              <w:rPr>
                <w:rFonts w:ascii="Times New Roman" w:eastAsia="SimSun" w:hAnsi="Times New Roman" w:cs="Times New Roman"/>
                <w:i/>
                <w:sz w:val="20"/>
                <w:szCs w:val="20"/>
                <w:lang w:eastAsia="en-US"/>
              </w:rPr>
              <w:t>C</w:t>
            </w:r>
            <w:proofErr w:type="spellStart"/>
            <w:r w:rsidRPr="00FB2358">
              <w:rPr>
                <w:rFonts w:ascii="Times New Roman" w:eastAsia="SimSun" w:hAnsi="Times New Roman" w:cs="Times New Roman"/>
                <w:i/>
                <w:sz w:val="20"/>
                <w:szCs w:val="20"/>
                <w:lang w:val="en-GB" w:eastAsia="en-US"/>
              </w:rPr>
              <w:t>onfiguration</w:t>
            </w:r>
            <w:proofErr w:type="spellEnd"/>
            <w:r w:rsidRPr="00FB2358">
              <w:rPr>
                <w:rFonts w:ascii="Times New Roman" w:eastAsia="SimSun" w:hAnsi="Times New Roman" w:cs="Times New Roman"/>
                <w:i/>
                <w:sz w:val="20"/>
                <w:szCs w:val="20"/>
                <w:lang w:eastAsia="en-US"/>
              </w:rPr>
              <w:t>C</w:t>
            </w:r>
            <w:proofErr w:type="spellStart"/>
            <w:r w:rsidRPr="00FB2358">
              <w:rPr>
                <w:rFonts w:ascii="Times New Roman" w:eastAsia="SimSun" w:hAnsi="Times New Roman" w:cs="Times New Roman"/>
                <w:i/>
                <w:sz w:val="20"/>
                <w:szCs w:val="20"/>
                <w:lang w:val="en-GB" w:eastAsia="en-US"/>
              </w:rPr>
              <w:t>ommon</w:t>
            </w:r>
            <w:proofErr w:type="spellEnd"/>
            <w:r w:rsidRPr="00FB2358">
              <w:rPr>
                <w:rFonts w:ascii="Times New Roman" w:eastAsia="SimSun" w:hAnsi="Times New Roman" w:cs="Times New Roman"/>
                <w:i/>
                <w:sz w:val="20"/>
                <w:szCs w:val="20"/>
                <w:lang w:val="en-GB" w:eastAsia="en-US"/>
              </w:rPr>
              <w:t xml:space="preserve"> </w:t>
            </w:r>
            <w:r w:rsidRPr="00FB2358">
              <w:rPr>
                <w:rFonts w:ascii="Times New Roman" w:eastAsia="SimSun" w:hAnsi="Times New Roman" w:cs="Times New Roman"/>
                <w:sz w:val="20"/>
                <w:szCs w:val="20"/>
                <w:lang w:val="en-GB" w:eastAsia="en-US"/>
              </w:rPr>
              <w:t xml:space="preserve">or </w:t>
            </w:r>
            <w:proofErr w:type="spellStart"/>
            <w:r w:rsidRPr="00FB2358">
              <w:rPr>
                <w:rFonts w:ascii="Times New Roman" w:eastAsia="SimSun" w:hAnsi="Times New Roman" w:cs="Times New Roman"/>
                <w:i/>
                <w:sz w:val="20"/>
                <w:szCs w:val="20"/>
                <w:lang w:val="en-GB" w:eastAsia="en-US"/>
              </w:rPr>
              <w:t>tdd</w:t>
            </w:r>
            <w:proofErr w:type="spellEnd"/>
            <w:r w:rsidRPr="00FB2358">
              <w:rPr>
                <w:rFonts w:ascii="Times New Roman" w:eastAsia="SimSun" w:hAnsi="Times New Roman" w:cs="Times New Roman"/>
                <w:i/>
                <w:sz w:val="20"/>
                <w:szCs w:val="20"/>
                <w:lang w:val="en-GB" w:eastAsia="en-US"/>
              </w:rPr>
              <w:t>-UL-DL-</w:t>
            </w:r>
            <w:proofErr w:type="spellStart"/>
            <w:r w:rsidRPr="00FB2358">
              <w:rPr>
                <w:rFonts w:ascii="Times New Roman" w:eastAsia="SimSun" w:hAnsi="Times New Roman" w:cs="Times New Roman"/>
                <w:i/>
                <w:sz w:val="20"/>
                <w:szCs w:val="20"/>
                <w:lang w:val="en-GB" w:eastAsia="en-US"/>
              </w:rPr>
              <w:t>ConfigDedicated</w:t>
            </w:r>
            <w:proofErr w:type="spellEnd"/>
            <w:r w:rsidRPr="00FB2358">
              <w:rPr>
                <w:rFonts w:ascii="Times New Roman" w:eastAsia="SimSun" w:hAnsi="Times New Roman" w:cs="Times New Roman"/>
                <w:sz w:val="20"/>
                <w:szCs w:val="20"/>
                <w:lang w:val="en-GB" w:eastAsia="en-US"/>
              </w:rPr>
              <w:t xml:space="preserve">, then the UE may be configured with one or more NZP CSI-RS set(s), where a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consists of two periodic NZP CSI-RS resources in one slot. </w:t>
            </w:r>
          </w:p>
          <w:p w14:paraId="13648678" w14:textId="77777777" w:rsidR="00E473EF" w:rsidRPr="00FB2358" w:rsidRDefault="00E473EF" w:rsidP="00E473EF">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For frequency range 2 the UE may be configured with one or more NZP CSI-RS set(s), where a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consists of two periodic CSI-RS resources in one slot or with a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of four periodic NZP CSI-RS resources in two consecutive slots with two periodic NZP CSI-RS resources in each slot. </w:t>
            </w:r>
          </w:p>
          <w:p w14:paraId="12876B9C" w14:textId="77777777" w:rsidR="00E473EF" w:rsidRPr="00FB2358" w:rsidRDefault="00E473EF" w:rsidP="00E473EF">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A UE configured with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i/>
                <w:sz w:val="20"/>
                <w:szCs w:val="20"/>
                <w:lang w:val="en-GB" w:eastAsia="en-US"/>
              </w:rPr>
              <w:t>(s)</w:t>
            </w:r>
            <w:r w:rsidRPr="00FB2358">
              <w:rPr>
                <w:rFonts w:ascii="Times New Roman" w:eastAsia="SimSun" w:hAnsi="Times New Roman" w:cs="Times New Roman"/>
                <w:sz w:val="20"/>
                <w:szCs w:val="20"/>
                <w:lang w:val="en-GB" w:eastAsia="en-US"/>
              </w:rPr>
              <w:t xml:space="preserve"> configured with higher layer parameter </w:t>
            </w:r>
            <w:proofErr w:type="spellStart"/>
            <w:r w:rsidRPr="00FB2358">
              <w:rPr>
                <w:rFonts w:ascii="Times New Roman" w:eastAsia="SimSun" w:hAnsi="Times New Roman" w:cs="Times New Roman"/>
                <w:i/>
                <w:sz w:val="20"/>
                <w:szCs w:val="20"/>
                <w:lang w:val="en-GB" w:eastAsia="en-US"/>
              </w:rPr>
              <w:t>trs</w:t>
            </w:r>
            <w:proofErr w:type="spellEnd"/>
            <w:r w:rsidRPr="00FB2358">
              <w:rPr>
                <w:rFonts w:ascii="Times New Roman" w:eastAsia="SimSun" w:hAnsi="Times New Roman" w:cs="Times New Roman"/>
                <w:i/>
                <w:sz w:val="20"/>
                <w:szCs w:val="20"/>
                <w:lang w:val="en-GB" w:eastAsia="en-US"/>
              </w:rPr>
              <w:t>-Info</w:t>
            </w:r>
            <w:r w:rsidRPr="00FB2358">
              <w:rPr>
                <w:rFonts w:ascii="Times New Roman" w:eastAsia="SimSun" w:hAnsi="Times New Roman" w:cs="Times New Roman"/>
                <w:sz w:val="20"/>
                <w:szCs w:val="20"/>
                <w:lang w:val="en-GB" w:eastAsia="en-US"/>
              </w:rPr>
              <w:t xml:space="preserve"> may have the CSI-RS resources configured as:</w:t>
            </w:r>
          </w:p>
          <w:p w14:paraId="7037F41E" w14:textId="77777777" w:rsidR="00E473EF" w:rsidRPr="00FB2358" w:rsidRDefault="00E473EF" w:rsidP="00E473EF">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Periodic, with the CSI-RS resources in the </w:t>
            </w:r>
            <w:r w:rsidRPr="00FB2358">
              <w:rPr>
                <w:rFonts w:ascii="Times New Roman" w:eastAsia="SimSun" w:hAnsi="Times New Roman" w:cs="Times New Roman"/>
                <w:i/>
                <w:sz w:val="20"/>
                <w:szCs w:val="20"/>
                <w:lang w:val="en-GB" w:eastAsia="en-US"/>
              </w:rPr>
              <w:t>NZP-CSI-RS-</w:t>
            </w:r>
            <w:proofErr w:type="spellStart"/>
            <w:r w:rsidRPr="00FB2358">
              <w:rPr>
                <w:rFonts w:ascii="Times New Roman" w:eastAsia="SimSun" w:hAnsi="Times New Roman" w:cs="Times New Roman"/>
                <w:i/>
                <w:sz w:val="20"/>
                <w:szCs w:val="20"/>
                <w:lang w:val="en-GB" w:eastAsia="en-US"/>
              </w:rPr>
              <w:t>ResourceSet</w:t>
            </w:r>
            <w:proofErr w:type="spellEnd"/>
            <w:r w:rsidRPr="00FB2358">
              <w:rPr>
                <w:rFonts w:ascii="Times New Roman" w:eastAsia="SimSun" w:hAnsi="Times New Roman" w:cs="Times New Roman"/>
                <w:sz w:val="20"/>
                <w:szCs w:val="20"/>
                <w:lang w:val="en-GB" w:eastAsia="en-US"/>
              </w:rPr>
              <w:t xml:space="preserve"> configured with same periodicity, bandwidth and subcarrier location</w:t>
            </w:r>
          </w:p>
          <w:p w14:paraId="2D9D28CC" w14:textId="65DB227C" w:rsidR="00E473EF" w:rsidRPr="00FB2358" w:rsidRDefault="00E473EF" w:rsidP="00E473EF">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Periodic CSI-RS resource in one set and aperiodic CSI-RS resources in a second set, with the aperiodic CSI-RS and periodic CSI-RS resource having the same bandwidth (with same RB location)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and the aperiodic CSI-RS being 'QCL-Type-A' and 'QCL-</w:t>
            </w:r>
            <w:proofErr w:type="spellStart"/>
            <w:r w:rsidRPr="00FB2358">
              <w:rPr>
                <w:rFonts w:ascii="Times New Roman" w:eastAsia="SimSun" w:hAnsi="Times New Roman" w:cs="Times New Roman"/>
                <w:sz w:val="20"/>
                <w:szCs w:val="20"/>
                <w:lang w:val="en-GB" w:eastAsia="en-US"/>
              </w:rPr>
              <w:t>TypeD</w:t>
            </w:r>
            <w:proofErr w:type="spellEnd"/>
            <w:r w:rsidRPr="00FB2358">
              <w:rPr>
                <w:rFonts w:ascii="Times New Roman" w:eastAsia="SimSun" w:hAnsi="Times New Roman" w:cs="Times New Roman"/>
                <w:sz w:val="20"/>
                <w:szCs w:val="20"/>
                <w:lang w:val="en-GB" w:eastAsia="en-US"/>
              </w:rPr>
              <w:t xml:space="preserve">', where applicable, with the periodic CSI-RS resources. For frequency range 2, </w:t>
            </w:r>
            <w:r w:rsidRPr="00FB2358">
              <w:rPr>
                <w:rFonts w:ascii="Times New Roman" w:eastAsia="SimSun" w:hAnsi="Times New Roman" w:cs="Times New Roman"/>
                <w:sz w:val="20"/>
                <w:szCs w:val="20"/>
                <w:lang w:eastAsia="en-US"/>
              </w:rPr>
              <w:t>t</w:t>
            </w:r>
            <w:r w:rsidRPr="00FB2358">
              <w:rPr>
                <w:rFonts w:ascii="Times New Roman" w:eastAsia="SimSun" w:hAnsi="Times New Roman" w:cs="Times New Roman"/>
                <w:sz w:val="20"/>
                <w:szCs w:val="20"/>
                <w:lang w:val="en-GB" w:eastAsia="en-US"/>
              </w:rPr>
              <w:t>he UE does not expect that the scheduling offset between</w:t>
            </w:r>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 xml:space="preserve">the last symbol of the PDCCH carrying the triggering DCI and the first symbol of the aperiodic CSI-RS resources is smaller than the UE reported </w:t>
            </w:r>
            <w:proofErr w:type="spellStart"/>
            <w:r w:rsidRPr="00FB2358">
              <w:rPr>
                <w:rFonts w:ascii="Times New Roman" w:eastAsia="SimSun" w:hAnsi="Times New Roman" w:cs="SimSun"/>
                <w:i/>
                <w:iCs/>
                <w:sz w:val="20"/>
                <w:szCs w:val="20"/>
                <w:lang w:val="en-GB" w:eastAsia="en-US"/>
              </w:rPr>
              <w:t>beamSwitchTiming</w:t>
            </w:r>
            <w:proofErr w:type="spellEnd"/>
            <w:r w:rsidRPr="00FB2358">
              <w:rPr>
                <w:rFonts w:ascii="Times New Roman" w:eastAsia="SimSun" w:hAnsi="Times New Roman" w:cs="SimSun"/>
                <w:i/>
                <w:iCs/>
                <w:sz w:val="20"/>
                <w:szCs w:val="20"/>
                <w:lang w:val="en-GB" w:eastAsia="en-US"/>
              </w:rPr>
              <w:t xml:space="preserve">, </w:t>
            </w:r>
            <w:r w:rsidRPr="00FB2358">
              <w:rPr>
                <w:rFonts w:ascii="Times New Roman" w:eastAsia="SimSun" w:hAnsi="Times New Roman" w:cs="SimSun"/>
                <w:sz w:val="20"/>
                <w:szCs w:val="20"/>
                <w:lang w:val="en-GB" w:eastAsia="en-US"/>
              </w:rPr>
              <w:t>as defined in [13, TS 38.306], when the reported value is one of the values of {14, 28, 48}</w:t>
            </w:r>
            <w:ins w:id="41" w:author="TAMRAKAR RAKESH" w:date="2020-10-12T11:30:00Z">
              <w:r w:rsidRPr="00FB2358">
                <w:rPr>
                  <w:rFonts w:ascii="Times New Roman" w:eastAsia="SimSun" w:hAnsi="Times New Roman" w:cs="Times New Roman"/>
                  <w:sz w:val="20"/>
                  <w:szCs w:val="20"/>
                  <w:lang w:eastAsia="en-US"/>
                </w:rPr>
                <w:t xml:space="preserve"> or </w:t>
              </w:r>
              <w:proofErr w:type="spellStart"/>
              <w:r w:rsidRPr="00FB2358">
                <w:rPr>
                  <w:rFonts w:ascii="Times New Roman" w:eastAsia="SimSun" w:hAnsi="Times New Roman" w:cs="Times New Roman"/>
                  <w:i/>
                  <w:iCs/>
                  <w:sz w:val="20"/>
                  <w:szCs w:val="20"/>
                  <w:lang w:val="en-GB" w:eastAsia="zh-CN"/>
                </w:rPr>
                <w:t>beamSwitchTiming</w:t>
              </w:r>
              <w:proofErr w:type="spellEnd"/>
              <w:r w:rsidRPr="00FB2358">
                <w:rPr>
                  <w:rFonts w:ascii="Times New Roman" w:eastAsia="SimSun" w:hAnsi="Times New Roman" w:cs="Times New Roman"/>
                  <w:sz w:val="20"/>
                  <w:szCs w:val="20"/>
                  <w:lang w:eastAsia="zh-CN"/>
                </w:rPr>
                <w:t xml:space="preserve"> </w:t>
              </w:r>
              <w:r w:rsidRPr="00FB2358">
                <w:rPr>
                  <w:rFonts w:ascii="Times New Roman" w:eastAsia="SimSun" w:hAnsi="Times New Roman" w:cs="Times New Roman"/>
                  <w:sz w:val="20"/>
                  <w:szCs w:val="20"/>
                  <w:lang w:val="en-GB" w:eastAsia="zh-CN"/>
                </w:rPr>
                <w:t>+</w:t>
              </w:r>
              <w:r w:rsidRPr="00FB2358">
                <w:rPr>
                  <w:rFonts w:ascii="Times New Roman" w:eastAsia="SimSun" w:hAnsi="Times New Roman" w:cs="Times New Roman"/>
                  <w:sz w:val="20"/>
                  <w:szCs w:val="20"/>
                  <w:lang w:eastAsia="zh-CN"/>
                </w:rPr>
                <w:t xml:space="preserve"> </w:t>
              </w:r>
              <w:r w:rsidRPr="00FB2358">
                <w:rPr>
                  <w:rFonts w:ascii="Times New Roman" w:eastAsia="SimSun" w:hAnsi="Times New Roman" w:cs="Times New Roman"/>
                  <w:i/>
                  <w:iCs/>
                  <w:sz w:val="20"/>
                  <w:szCs w:val="20"/>
                  <w:lang w:val="en-GB" w:eastAsia="zh-CN"/>
                </w:rPr>
                <w:t>d</w:t>
              </w:r>
              <w:r w:rsidRPr="00FB2358">
                <w:rPr>
                  <w:rFonts w:ascii="Times New Roman" w:eastAsia="SimSun" w:hAnsi="Times New Roman" w:cs="Times New Roman"/>
                  <w:i/>
                  <w:iCs/>
                  <w:sz w:val="20"/>
                  <w:szCs w:val="20"/>
                  <w:lang w:eastAsia="zh-CN"/>
                </w:rPr>
                <w:t xml:space="preserve"> </w:t>
              </w:r>
            </w:ins>
            <m:oMath>
              <m:r>
                <w:ins w:id="42" w:author="TAMRAKAR RAKESH" w:date="2020-10-12T11:30:00Z">
                  <m:rPr>
                    <m:sty m:val="p"/>
                  </m:rPr>
                  <w:rPr>
                    <w:rFonts w:ascii="Cambria Math" w:eastAsia="SimSun" w:hAnsi="Cambria Math" w:cs="Times New Roman"/>
                    <w:sz w:val="20"/>
                    <w:szCs w:val="20"/>
                    <w:lang w:val="en-GB" w:eastAsia="en-US"/>
                  </w:rPr>
                  <m:t>∙</m:t>
                </w:ins>
              </m:r>
              <m:sSup>
                <m:sSupPr>
                  <m:ctrlPr>
                    <w:ins w:id="43" w:author="TAMRAKAR RAKESH" w:date="2020-10-12T11:30:00Z">
                      <w:rPr>
                        <w:rFonts w:ascii="Cambria Math" w:eastAsia="SimSun" w:hAnsi="Cambria Math" w:cs="Times New Roman"/>
                        <w:iCs/>
                        <w:sz w:val="20"/>
                        <w:szCs w:val="20"/>
                        <w:lang w:val="en-GB" w:eastAsia="en-US"/>
                      </w:rPr>
                    </w:ins>
                  </m:ctrlPr>
                </m:sSupPr>
                <m:e>
                  <m:r>
                    <w:ins w:id="44" w:author="TAMRAKAR RAKESH" w:date="2020-10-12T11:30:00Z">
                      <w:rPr>
                        <w:rFonts w:ascii="Cambria Math" w:eastAsia="SimSun" w:hAnsi="Cambria Math" w:cs="Times New Roman"/>
                        <w:sz w:val="20"/>
                        <w:szCs w:val="20"/>
                        <w:lang w:val="en-GB" w:eastAsia="en-US"/>
                      </w:rPr>
                      <m:t>2</m:t>
                    </w:ins>
                  </m:r>
                </m:e>
                <m:sup>
                  <m:sSub>
                    <m:sSubPr>
                      <m:ctrlPr>
                        <w:ins w:id="45" w:author="TAMRAKAR RAKESH" w:date="2020-10-12T11:30:00Z">
                          <w:rPr>
                            <w:rFonts w:ascii="Cambria Math" w:eastAsia="SimSun" w:hAnsi="Cambria Math" w:cs="Times New Roman"/>
                            <w:i/>
                            <w:iCs/>
                            <w:sz w:val="20"/>
                            <w:szCs w:val="20"/>
                            <w:lang w:val="en-GB" w:eastAsia="en-US"/>
                          </w:rPr>
                        </w:ins>
                      </m:ctrlPr>
                    </m:sSubPr>
                    <m:e>
                      <m:r>
                        <w:ins w:id="46" w:author="TAMRAKAR RAKESH" w:date="2020-10-12T11:30:00Z">
                          <w:rPr>
                            <w:rFonts w:ascii="Cambria Math" w:eastAsia="SimSun" w:hAnsi="Cambria Math" w:cs="Times New Roman"/>
                            <w:sz w:val="20"/>
                            <w:szCs w:val="20"/>
                            <w:lang w:val="en-GB" w:eastAsia="en-US"/>
                          </w:rPr>
                          <m:t>μ</m:t>
                        </w:ins>
                      </m:r>
                    </m:e>
                    <m:sub>
                      <m:r>
                        <w:ins w:id="47" w:author="TAMRAKAR RAKESH" w:date="2020-10-12T11:30:00Z">
                          <w:rPr>
                            <w:rFonts w:ascii="Cambria Math" w:eastAsia="SimSun" w:hAnsi="Cambria Math" w:cs="Times New Roman"/>
                            <w:sz w:val="20"/>
                            <w:szCs w:val="20"/>
                            <w:lang w:val="en-GB" w:eastAsia="en-US"/>
                          </w:rPr>
                          <m:t>CSIRS</m:t>
                        </w:ins>
                      </m:r>
                    </m:sub>
                  </m:sSub>
                </m:sup>
              </m:sSup>
              <m:r>
                <w:ins w:id="48" w:author="TAMRAKAR RAKESH" w:date="2020-10-12T11:30:00Z">
                  <w:rPr>
                    <w:rFonts w:ascii="Cambria Math" w:eastAsia="SimSun" w:hAnsi="Cambria Math" w:cs="Times New Roman"/>
                    <w:sz w:val="20"/>
                    <w:szCs w:val="20"/>
                    <w:lang w:val="en-GB" w:eastAsia="en-US"/>
                  </w:rPr>
                  <m:t>/</m:t>
                </w:ins>
              </m:r>
              <m:sSup>
                <m:sSupPr>
                  <m:ctrlPr>
                    <w:ins w:id="49" w:author="TAMRAKAR RAKESH" w:date="2020-10-12T11:30:00Z">
                      <w:rPr>
                        <w:rFonts w:ascii="Cambria Math" w:eastAsia="SimSun" w:hAnsi="Cambria Math" w:cs="Times New Roman"/>
                        <w:i/>
                        <w:iCs/>
                        <w:sz w:val="20"/>
                        <w:szCs w:val="20"/>
                        <w:lang w:val="en-GB" w:eastAsia="en-US"/>
                      </w:rPr>
                    </w:ins>
                  </m:ctrlPr>
                </m:sSupPr>
                <m:e>
                  <m:r>
                    <w:ins w:id="50" w:author="TAMRAKAR RAKESH" w:date="2020-10-12T11:30:00Z">
                      <w:rPr>
                        <w:rFonts w:ascii="Cambria Math" w:eastAsia="SimSun" w:hAnsi="Cambria Math" w:cs="Times New Roman"/>
                        <w:sz w:val="20"/>
                        <w:szCs w:val="20"/>
                        <w:lang w:val="en-GB" w:eastAsia="en-US"/>
                      </w:rPr>
                      <m:t>2</m:t>
                    </w:ins>
                  </m:r>
                </m:e>
                <m:sup>
                  <m:sSub>
                    <m:sSubPr>
                      <m:ctrlPr>
                        <w:ins w:id="51" w:author="TAMRAKAR RAKESH" w:date="2020-10-12T11:30:00Z">
                          <w:rPr>
                            <w:rFonts w:ascii="Cambria Math" w:eastAsia="SimSun" w:hAnsi="Cambria Math" w:cs="Times New Roman"/>
                            <w:i/>
                            <w:iCs/>
                            <w:sz w:val="20"/>
                            <w:szCs w:val="20"/>
                            <w:lang w:val="en-GB" w:eastAsia="en-US"/>
                          </w:rPr>
                        </w:ins>
                      </m:ctrlPr>
                    </m:sSubPr>
                    <m:e>
                      <m:r>
                        <w:ins w:id="52" w:author="TAMRAKAR RAKESH" w:date="2020-10-12T11:30:00Z">
                          <w:rPr>
                            <w:rFonts w:ascii="Cambria Math" w:eastAsia="SimSun" w:hAnsi="Cambria Math" w:cs="Times New Roman"/>
                            <w:sz w:val="20"/>
                            <w:szCs w:val="20"/>
                            <w:lang w:val="en-GB" w:eastAsia="en-US"/>
                          </w:rPr>
                          <m:t>μ</m:t>
                        </w:ins>
                      </m:r>
                    </m:e>
                    <m:sub>
                      <m:r>
                        <w:ins w:id="53" w:author="TAMRAKAR RAKESH" w:date="2020-10-12T11:30:00Z">
                          <w:rPr>
                            <w:rFonts w:ascii="Cambria Math" w:eastAsia="SimSun" w:hAnsi="Cambria Math" w:cs="Times New Roman"/>
                            <w:sz w:val="20"/>
                            <w:szCs w:val="20"/>
                            <w:lang w:val="en-GB" w:eastAsia="en-US"/>
                          </w:rPr>
                          <m:t>PDCCH</m:t>
                        </w:ins>
                      </m:r>
                    </m:sub>
                  </m:sSub>
                </m:sup>
              </m:sSup>
            </m:oMath>
            <w:ins w:id="54" w:author="TAMRAKAR RAKESH" w:date="2020-10-12T11:30:00Z">
              <w:r w:rsidRPr="00FB2358">
                <w:rPr>
                  <w:rFonts w:ascii="Times New Roman" w:eastAsia="SimSun" w:hAnsi="Times New Roman" w:cs="SimSun"/>
                  <w:sz w:val="20"/>
                  <w:szCs w:val="20"/>
                  <w:lang w:val="en-GB" w:eastAsia="en-US"/>
                </w:rPr>
                <w:t xml:space="preserve"> </w:t>
              </w:r>
              <w:r w:rsidRPr="00FB2358">
                <w:rPr>
                  <w:rFonts w:ascii="Times New Roman" w:eastAsia="SimSun" w:hAnsi="Times New Roman" w:cs="Times New Roman"/>
                  <w:sz w:val="20"/>
                  <w:szCs w:val="20"/>
                  <w:lang w:eastAsia="en-US"/>
                </w:rPr>
                <w:t>when the triggering PDCCH and the triggered aperiodic CSI-RS are of different numerologies,</w:t>
              </w:r>
            </w:ins>
            <w:ins w:id="55" w:author="TAMRAKAR RAKESH" w:date="2020-10-12T11:32:00Z">
              <w:r w:rsidRPr="00FB2358">
                <w:rPr>
                  <w:rFonts w:ascii="Times New Roman" w:eastAsia="SimSun" w:hAnsi="Times New Roman" w:cs="Times New Roman"/>
                  <w:sz w:val="20"/>
                  <w:szCs w:val="20"/>
                  <w:lang w:eastAsia="en-US"/>
                </w:rPr>
                <w:t xml:space="preserve"> </w:t>
              </w:r>
              <w:r w:rsidRPr="00FB2358">
                <w:rPr>
                  <w:rFonts w:ascii="Times New Roman" w:eastAsia="SimSun" w:hAnsi="Times New Roman" w:cs="Times New Roman"/>
                  <w:sz w:val="20"/>
                  <w:szCs w:val="20"/>
                  <w:lang w:val="en-GB" w:eastAsia="en-US"/>
                </w:rPr>
                <w:t>where if the µ</w:t>
              </w:r>
              <w:r w:rsidRPr="00FB2358">
                <w:rPr>
                  <w:rFonts w:ascii="Times New Roman" w:eastAsia="SimSun" w:hAnsi="Times New Roman" w:cs="Times New Roman"/>
                  <w:sz w:val="20"/>
                  <w:szCs w:val="20"/>
                  <w:vertAlign w:val="subscript"/>
                  <w:lang w:val="en-GB" w:eastAsia="en-US"/>
                </w:rPr>
                <w:t>PDCCH</w:t>
              </w:r>
              <w:r w:rsidRPr="00FB2358">
                <w:rPr>
                  <w:rFonts w:ascii="Times New Roman" w:eastAsia="SimSun" w:hAnsi="Times New Roman" w:cs="Times New Roman"/>
                  <w:sz w:val="20"/>
                  <w:szCs w:val="20"/>
                  <w:lang w:val="en-GB" w:eastAsia="en-US"/>
                </w:rPr>
                <w:t xml:space="preserve"> &lt; µ</w:t>
              </w:r>
              <w:r w:rsidRPr="00FB2358">
                <w:rPr>
                  <w:rFonts w:ascii="Times New Roman" w:eastAsia="SimSun" w:hAnsi="Times New Roman" w:cs="Times New Roman"/>
                  <w:sz w:val="20"/>
                  <w:szCs w:val="20"/>
                  <w:vertAlign w:val="subscript"/>
                  <w:lang w:val="en-GB" w:eastAsia="en-US"/>
                </w:rPr>
                <w:t>CSIRS,</w:t>
              </w:r>
              <w:r w:rsidRPr="00FB2358">
                <w:rPr>
                  <w:rFonts w:ascii="Times New Roman" w:eastAsia="SimSun" w:hAnsi="Times New Roman" w:cs="Times New Roman"/>
                  <w:sz w:val="20"/>
                  <w:szCs w:val="20"/>
                  <w:lang w:val="en-GB" w:eastAsia="en-US"/>
                </w:rPr>
                <w:t xml:space="preserve"> the beam switching timing delay </w:t>
              </w:r>
              <w:r w:rsidRPr="00FB2358">
                <w:rPr>
                  <w:rFonts w:ascii="Times New Roman" w:eastAsia="SimSun" w:hAnsi="Times New Roman" w:cs="Times New Roman"/>
                  <w:i/>
                  <w:sz w:val="20"/>
                  <w:szCs w:val="20"/>
                  <w:lang w:val="en-GB" w:eastAsia="en-US"/>
                </w:rPr>
                <w:t>d</w:t>
              </w:r>
              <w:r w:rsidRPr="00FB2358">
                <w:rPr>
                  <w:rFonts w:ascii="Times New Roman" w:eastAsia="SimSun" w:hAnsi="Times New Roman" w:cs="Times New Roman"/>
                  <w:sz w:val="20"/>
                  <w:szCs w:val="20"/>
                  <w:lang w:val="en-GB" w:eastAsia="en-US"/>
                </w:rPr>
                <w:t xml:space="preserve"> is defined in Table 5.2.1.5.1a-1, else </w:t>
              </w:r>
              <w:proofErr w:type="spellStart"/>
              <w:r w:rsidRPr="00FB2358">
                <w:rPr>
                  <w:rFonts w:ascii="Times New Roman" w:eastAsia="SimSun" w:hAnsi="Times New Roman" w:cs="Times New Roman"/>
                  <w:i/>
                  <w:sz w:val="20"/>
                  <w:szCs w:val="20"/>
                  <w:lang w:val="en-GB" w:eastAsia="en-US"/>
                </w:rPr>
                <w:t>d</w:t>
              </w:r>
              <w:proofErr w:type="spellEnd"/>
              <w:r w:rsidRPr="00FB2358">
                <w:rPr>
                  <w:rFonts w:ascii="Times New Roman" w:eastAsia="SimSun" w:hAnsi="Times New Roman" w:cs="Times New Roman"/>
                  <w:sz w:val="20"/>
                  <w:szCs w:val="20"/>
                  <w:lang w:val="en-GB" w:eastAsia="en-US"/>
                </w:rPr>
                <w:t xml:space="preserve"> is zero</w:t>
              </w:r>
            </w:ins>
            <w:ins w:id="56" w:author="TAMRAKAR RAKESH" w:date="2020-10-15T16:35:00Z">
              <w:r w:rsidRPr="00FB2358">
                <w:rPr>
                  <w:rFonts w:ascii="Times New Roman" w:eastAsia="SimSun" w:hAnsi="Times New Roman" w:cs="Times New Roman"/>
                  <w:sz w:val="20"/>
                  <w:szCs w:val="20"/>
                  <w:lang w:val="en-GB" w:eastAsia="en-US"/>
                </w:rPr>
                <w:t>.</w:t>
              </w:r>
            </w:ins>
            <w:ins w:id="57" w:author="TAMRAKAR RAKESH" w:date="2020-10-12T11:26:00Z">
              <w:r w:rsidRPr="00FB2358">
                <w:rPr>
                  <w:rFonts w:ascii="Times New Roman" w:eastAsia="SimSun" w:hAnsi="Times New Roman" w:cs="SimSun"/>
                  <w:sz w:val="20"/>
                  <w:szCs w:val="20"/>
                  <w:lang w:val="en-GB" w:eastAsia="en-US"/>
                </w:rPr>
                <w:t xml:space="preserve"> </w:t>
              </w:r>
            </w:ins>
            <w:r w:rsidRPr="00FB2358">
              <w:rPr>
                <w:rFonts w:ascii="Times New Roman" w:eastAsia="SimSun" w:hAnsi="Times New Roman" w:cs="Times New Roman"/>
                <w:sz w:val="20"/>
                <w:szCs w:val="20"/>
                <w:lang w:val="en-GB" w:eastAsia="en-US"/>
              </w:rPr>
              <w:t xml:space="preserve">The UE shall expect that the periodic CSI-RS resource set and aperiodic CSI-RS resource set are configured with the same number of CSI-RS resources and with the same number of CSI-RS resources in a slot. For the aperiodic CSI-RS resource set if triggered, and if the associated periodic CSI-RS resource set is configured with four periodic CSI-RS resources with two consecutive slots with two periodic CSI-RS resources in each slot, the higher layer parameter </w:t>
            </w:r>
            <w:proofErr w:type="spellStart"/>
            <w:r w:rsidRPr="00FB2358">
              <w:rPr>
                <w:rFonts w:ascii="Times New Roman" w:eastAsia="SimSun" w:hAnsi="Times New Roman" w:cs="Times New Roman"/>
                <w:i/>
                <w:sz w:val="20"/>
                <w:szCs w:val="20"/>
                <w:lang w:val="en-GB" w:eastAsia="en-US"/>
              </w:rPr>
              <w:t>aperiodicTriggeringOffset</w:t>
            </w:r>
            <w:proofErr w:type="spellEnd"/>
            <w:r w:rsidRPr="00FB2358">
              <w:rPr>
                <w:rFonts w:ascii="Times New Roman" w:eastAsia="SimSun" w:hAnsi="Times New Roman" w:cs="Times New Roman"/>
                <w:sz w:val="20"/>
                <w:szCs w:val="20"/>
                <w:lang w:val="en-GB" w:eastAsia="en-US"/>
              </w:rPr>
              <w:t xml:space="preserve"> indicates the triggering offset for the first slot for the first two CSI-RS resources in the set.</w:t>
            </w:r>
          </w:p>
          <w:p w14:paraId="0132E45E" w14:textId="77777777" w:rsidR="00E473EF" w:rsidRPr="00FB2358" w:rsidRDefault="00E473EF" w:rsidP="00E473EF">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ReportConfig</w:t>
            </w:r>
            <w:proofErr w:type="spellEnd"/>
            <w:r w:rsidRPr="00FB2358">
              <w:rPr>
                <w:rFonts w:ascii="Times New Roman" w:eastAsia="SimSun" w:hAnsi="Times New Roman" w:cs="Times New Roman"/>
                <w:color w:val="000000"/>
                <w:sz w:val="20"/>
                <w:szCs w:val="20"/>
                <w:lang w:val="en-GB" w:eastAsia="en-US"/>
              </w:rPr>
              <w:t xml:space="preserve"> that is linked to a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ResourceConfig</w:t>
            </w:r>
            <w:proofErr w:type="spellEnd"/>
            <w:r w:rsidRPr="00FB2358">
              <w:rPr>
                <w:rFonts w:ascii="Times New Roman" w:eastAsia="SimSun" w:hAnsi="Times New Roman" w:cs="Times New Roman"/>
                <w:color w:val="000000"/>
                <w:sz w:val="20"/>
                <w:szCs w:val="20"/>
                <w:lang w:val="en-GB" w:eastAsia="en-US"/>
              </w:rPr>
              <w:t xml:space="preserve"> containing an </w:t>
            </w:r>
            <w:r w:rsidRPr="00FB2358">
              <w:rPr>
                <w:rFonts w:ascii="Times New Roman" w:eastAsia="SimSun" w:hAnsi="Times New Roman" w:cs="Times New Roman"/>
                <w:i/>
                <w:color w:val="000000"/>
                <w:sz w:val="20"/>
                <w:szCs w:val="20"/>
                <w:lang w:val="en-GB" w:eastAsia="en-US"/>
              </w:rPr>
              <w:t>NZP-CSI-RS-</w:t>
            </w:r>
            <w:proofErr w:type="spellStart"/>
            <w:r w:rsidRPr="00FB2358">
              <w:rPr>
                <w:rFonts w:ascii="Times New Roman" w:eastAsia="SimSun" w:hAnsi="Times New Roman" w:cs="Times New Roman"/>
                <w:i/>
                <w:color w:val="000000"/>
                <w:sz w:val="20"/>
                <w:szCs w:val="20"/>
                <w:lang w:val="en-GB" w:eastAsia="en-US"/>
              </w:rPr>
              <w:t>ResourceSet</w:t>
            </w:r>
            <w:proofErr w:type="spellEnd"/>
            <w:r w:rsidRPr="00FB2358">
              <w:rPr>
                <w:rFonts w:ascii="Times New Roman" w:eastAsia="SimSun" w:hAnsi="Times New Roman" w:cs="Times New Roman"/>
                <w:color w:val="000000"/>
                <w:sz w:val="20"/>
                <w:szCs w:val="20"/>
                <w:lang w:val="en-GB" w:eastAsia="en-US"/>
              </w:rPr>
              <w:t xml:space="preserve"> configured with </w:t>
            </w:r>
            <w:proofErr w:type="spellStart"/>
            <w:r w:rsidRPr="00FB2358">
              <w:rPr>
                <w:rFonts w:ascii="Times New Roman" w:eastAsia="SimSun" w:hAnsi="Times New Roman" w:cs="Times New Roman"/>
                <w:i/>
                <w:color w:val="000000"/>
                <w:sz w:val="20"/>
                <w:szCs w:val="20"/>
                <w:lang w:val="en-GB" w:eastAsia="en-US"/>
              </w:rPr>
              <w:t>trs</w:t>
            </w:r>
            <w:proofErr w:type="spellEnd"/>
            <w:r w:rsidRPr="00FB2358">
              <w:rPr>
                <w:rFonts w:ascii="Times New Roman" w:eastAsia="SimSun" w:hAnsi="Times New Roman" w:cs="Times New Roman"/>
                <w:i/>
                <w:color w:val="000000"/>
                <w:sz w:val="20"/>
                <w:szCs w:val="20"/>
                <w:lang w:val="en-GB" w:eastAsia="en-US"/>
              </w:rPr>
              <w:t>-Info</w:t>
            </w:r>
            <w:r w:rsidRPr="00FB2358">
              <w:rPr>
                <w:rFonts w:ascii="Times New Roman" w:eastAsia="SimSun" w:hAnsi="Times New Roman" w:cs="Times New Roman"/>
                <w:color w:val="000000"/>
                <w:sz w:val="20"/>
                <w:szCs w:val="20"/>
                <w:lang w:val="en-GB" w:eastAsia="en-US"/>
              </w:rPr>
              <w:t xml:space="preserve"> and with the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ReportConfig</w:t>
            </w:r>
            <w:proofErr w:type="spellEnd"/>
            <w:r w:rsidRPr="00FB2358">
              <w:rPr>
                <w:rFonts w:ascii="Times New Roman" w:eastAsia="SimSun" w:hAnsi="Times New Roman" w:cs="Times New Roman"/>
                <w:color w:val="000000"/>
                <w:sz w:val="20"/>
                <w:szCs w:val="20"/>
                <w:lang w:val="en-GB" w:eastAsia="en-US"/>
              </w:rPr>
              <w:t xml:space="preserve"> configured with the higher layer parameter </w:t>
            </w:r>
            <w:proofErr w:type="spellStart"/>
            <w:r w:rsidRPr="00FB2358">
              <w:rPr>
                <w:rFonts w:ascii="Times New Roman" w:eastAsia="SimSun" w:hAnsi="Times New Roman" w:cs="Times New Roman"/>
                <w:i/>
                <w:color w:val="000000"/>
                <w:sz w:val="20"/>
                <w:szCs w:val="20"/>
                <w:lang w:val="en-GB" w:eastAsia="en-US"/>
              </w:rPr>
              <w:t>timeRestrictionForChannelMeasurements</w:t>
            </w:r>
            <w:proofErr w:type="spellEnd"/>
            <w:r w:rsidRPr="00FB2358">
              <w:rPr>
                <w:rFonts w:ascii="Times New Roman" w:eastAsia="SimSun" w:hAnsi="Times New Roman" w:cs="Times New Roman"/>
                <w:color w:val="000000"/>
                <w:sz w:val="20"/>
                <w:szCs w:val="20"/>
                <w:lang w:val="en-GB" w:eastAsia="en-US"/>
              </w:rPr>
              <w:t xml:space="preserve"> set to 'configured'.</w:t>
            </w:r>
          </w:p>
          <w:p w14:paraId="186F9DDA" w14:textId="77777777" w:rsidR="00E473EF" w:rsidRPr="00FB2358" w:rsidRDefault="00E473EF" w:rsidP="00E473EF">
            <w:pPr>
              <w:rPr>
                <w:rFonts w:ascii="Times New Roman" w:eastAsia="SimSun" w:hAnsi="Times New Roman" w:cs="Times New Roman"/>
                <w:i/>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ReportConfig</w:t>
            </w:r>
            <w:proofErr w:type="spellEnd"/>
            <w:r w:rsidRPr="00FB2358">
              <w:rPr>
                <w:rFonts w:ascii="Times New Roman" w:eastAsia="SimSun" w:hAnsi="Times New Roman" w:cs="Times New Roman"/>
                <w:color w:val="000000"/>
                <w:sz w:val="20"/>
                <w:szCs w:val="20"/>
                <w:lang w:val="en-GB" w:eastAsia="en-US"/>
              </w:rPr>
              <w:t xml:space="preserve"> with the higher layer parameter </w:t>
            </w:r>
            <w:proofErr w:type="spellStart"/>
            <w:r w:rsidRPr="00FB2358">
              <w:rPr>
                <w:rFonts w:ascii="Times New Roman" w:eastAsia="SimSun" w:hAnsi="Times New Roman" w:cs="Times New Roman"/>
                <w:i/>
                <w:color w:val="000000"/>
                <w:sz w:val="20"/>
                <w:szCs w:val="20"/>
                <w:lang w:val="en-GB" w:eastAsia="en-US"/>
              </w:rPr>
              <w:t>reportQuantity</w:t>
            </w:r>
            <w:proofErr w:type="spellEnd"/>
            <w:r w:rsidRPr="00FB2358">
              <w:rPr>
                <w:rFonts w:ascii="Times New Roman" w:eastAsia="SimSun" w:hAnsi="Times New Roman" w:cs="Times New Roman"/>
                <w:color w:val="000000"/>
                <w:sz w:val="20"/>
                <w:szCs w:val="20"/>
                <w:lang w:val="en-GB" w:eastAsia="en-US"/>
              </w:rPr>
              <w:t xml:space="preserve"> set to other than 'none' for aperiodic NZP CSI-RS resource set configured with </w:t>
            </w:r>
            <w:proofErr w:type="spellStart"/>
            <w:r w:rsidRPr="00FB2358">
              <w:rPr>
                <w:rFonts w:ascii="Times New Roman" w:eastAsia="SimSun" w:hAnsi="Times New Roman" w:cs="Times New Roman"/>
                <w:i/>
                <w:color w:val="000000"/>
                <w:sz w:val="20"/>
                <w:szCs w:val="20"/>
                <w:lang w:val="en-GB" w:eastAsia="en-US"/>
              </w:rPr>
              <w:t>trs</w:t>
            </w:r>
            <w:proofErr w:type="spellEnd"/>
            <w:r w:rsidRPr="00FB2358">
              <w:rPr>
                <w:rFonts w:ascii="Times New Roman" w:eastAsia="SimSun" w:hAnsi="Times New Roman" w:cs="Times New Roman"/>
                <w:i/>
                <w:color w:val="000000"/>
                <w:sz w:val="20"/>
                <w:szCs w:val="20"/>
                <w:lang w:val="en-GB" w:eastAsia="en-US"/>
              </w:rPr>
              <w:t>-Info.</w:t>
            </w:r>
          </w:p>
          <w:p w14:paraId="0D07746A" w14:textId="77777777" w:rsidR="00E473EF" w:rsidRPr="00FB2358" w:rsidRDefault="00E473EF" w:rsidP="00E473EF">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CSI-</w:t>
            </w:r>
            <w:proofErr w:type="spellStart"/>
            <w:r w:rsidRPr="00FB2358">
              <w:rPr>
                <w:rFonts w:ascii="Times New Roman" w:eastAsia="SimSun" w:hAnsi="Times New Roman" w:cs="Times New Roman"/>
                <w:i/>
                <w:color w:val="000000"/>
                <w:sz w:val="20"/>
                <w:szCs w:val="20"/>
                <w:lang w:val="en-GB" w:eastAsia="en-US"/>
              </w:rPr>
              <w:t>ReportConfig</w:t>
            </w:r>
            <w:proofErr w:type="spellEnd"/>
            <w:r w:rsidRPr="00FB2358">
              <w:rPr>
                <w:rFonts w:ascii="Times New Roman" w:eastAsia="SimSun" w:hAnsi="Times New Roman" w:cs="Times New Roman"/>
                <w:color w:val="000000"/>
                <w:sz w:val="20"/>
                <w:szCs w:val="20"/>
                <w:lang w:val="en-GB" w:eastAsia="en-US"/>
              </w:rPr>
              <w:t xml:space="preserve"> for periodic NZP CSI-RS resource set configured with </w:t>
            </w:r>
            <w:proofErr w:type="spellStart"/>
            <w:r w:rsidRPr="00FB2358">
              <w:rPr>
                <w:rFonts w:ascii="Times New Roman" w:eastAsia="SimSun" w:hAnsi="Times New Roman" w:cs="Times New Roman"/>
                <w:i/>
                <w:color w:val="000000"/>
                <w:sz w:val="20"/>
                <w:szCs w:val="20"/>
                <w:lang w:val="en-GB" w:eastAsia="en-US"/>
              </w:rPr>
              <w:t>trs</w:t>
            </w:r>
            <w:proofErr w:type="spellEnd"/>
            <w:r w:rsidRPr="00FB2358">
              <w:rPr>
                <w:rFonts w:ascii="Times New Roman" w:eastAsia="SimSun" w:hAnsi="Times New Roman" w:cs="Times New Roman"/>
                <w:i/>
                <w:color w:val="000000"/>
                <w:sz w:val="20"/>
                <w:szCs w:val="20"/>
                <w:lang w:val="en-GB" w:eastAsia="en-US"/>
              </w:rPr>
              <w:t>-Info</w:t>
            </w:r>
            <w:r w:rsidRPr="00FB2358">
              <w:rPr>
                <w:rFonts w:ascii="Times New Roman" w:eastAsia="SimSun" w:hAnsi="Times New Roman" w:cs="Times New Roman"/>
                <w:color w:val="000000"/>
                <w:sz w:val="20"/>
                <w:szCs w:val="20"/>
                <w:lang w:val="en-GB" w:eastAsia="en-US"/>
              </w:rPr>
              <w:t>.</w:t>
            </w:r>
          </w:p>
          <w:p w14:paraId="7209B8AB" w14:textId="77777777" w:rsidR="00E473EF" w:rsidRPr="00FB2358" w:rsidRDefault="00E473EF" w:rsidP="00E473EF">
            <w:pPr>
              <w:rPr>
                <w:rFonts w:ascii="Times New Roman" w:eastAsia="SimSun" w:hAnsi="Times New Roman" w:cs="Times New Roman"/>
                <w:color w:val="000000"/>
                <w:sz w:val="20"/>
                <w:szCs w:val="20"/>
                <w:lang w:val="en-GB" w:eastAsia="en-US"/>
              </w:rPr>
            </w:pPr>
            <w:r w:rsidRPr="00FB2358">
              <w:rPr>
                <w:rFonts w:ascii="Times New Roman" w:eastAsia="SimSun" w:hAnsi="Times New Roman" w:cs="Times New Roman"/>
                <w:color w:val="000000"/>
                <w:sz w:val="20"/>
                <w:szCs w:val="20"/>
                <w:lang w:val="en-GB" w:eastAsia="en-US"/>
              </w:rPr>
              <w:t xml:space="preserve">A UE does not expect to be configured with a </w:t>
            </w:r>
            <w:r w:rsidRPr="00FB2358">
              <w:rPr>
                <w:rFonts w:ascii="Times New Roman" w:eastAsia="SimSun" w:hAnsi="Times New Roman" w:cs="Times New Roman"/>
                <w:i/>
                <w:color w:val="000000"/>
                <w:sz w:val="20"/>
                <w:szCs w:val="20"/>
                <w:lang w:val="en-GB" w:eastAsia="en-US"/>
              </w:rPr>
              <w:t>NZP-CSI-RS-</w:t>
            </w:r>
            <w:proofErr w:type="spellStart"/>
            <w:r w:rsidRPr="00FB2358">
              <w:rPr>
                <w:rFonts w:ascii="Times New Roman" w:eastAsia="SimSun" w:hAnsi="Times New Roman" w:cs="Times New Roman"/>
                <w:i/>
                <w:color w:val="000000"/>
                <w:sz w:val="20"/>
                <w:szCs w:val="20"/>
                <w:lang w:val="en-GB" w:eastAsia="en-US"/>
              </w:rPr>
              <w:t>ResourceSet</w:t>
            </w:r>
            <w:proofErr w:type="spellEnd"/>
            <w:r w:rsidRPr="00FB2358">
              <w:rPr>
                <w:rFonts w:ascii="Times New Roman" w:eastAsia="SimSun" w:hAnsi="Times New Roman" w:cs="Times New Roman"/>
                <w:color w:val="000000"/>
                <w:sz w:val="20"/>
                <w:szCs w:val="20"/>
                <w:lang w:val="en-GB" w:eastAsia="en-US"/>
              </w:rPr>
              <w:t xml:space="preserve"> configured both with </w:t>
            </w:r>
            <w:proofErr w:type="spellStart"/>
            <w:r w:rsidRPr="00FB2358">
              <w:rPr>
                <w:rFonts w:ascii="Times New Roman" w:eastAsia="SimSun" w:hAnsi="Times New Roman" w:cs="Times New Roman"/>
                <w:i/>
                <w:color w:val="000000"/>
                <w:sz w:val="20"/>
                <w:szCs w:val="20"/>
                <w:lang w:val="en-GB" w:eastAsia="en-US"/>
              </w:rPr>
              <w:t>trs</w:t>
            </w:r>
            <w:proofErr w:type="spellEnd"/>
            <w:r w:rsidRPr="00FB2358">
              <w:rPr>
                <w:rFonts w:ascii="Times New Roman" w:eastAsia="SimSun" w:hAnsi="Times New Roman" w:cs="Times New Roman"/>
                <w:i/>
                <w:color w:val="000000"/>
                <w:sz w:val="20"/>
                <w:szCs w:val="20"/>
                <w:lang w:val="en-GB" w:eastAsia="en-US"/>
              </w:rPr>
              <w:t>-Info</w:t>
            </w:r>
            <w:r w:rsidRPr="00FB2358">
              <w:rPr>
                <w:rFonts w:ascii="Times New Roman" w:eastAsia="SimSun" w:hAnsi="Times New Roman" w:cs="Times New Roman"/>
                <w:color w:val="000000"/>
                <w:sz w:val="20"/>
                <w:szCs w:val="20"/>
                <w:lang w:val="en-GB" w:eastAsia="en-US"/>
              </w:rPr>
              <w:t xml:space="preserve"> and </w:t>
            </w:r>
            <w:r w:rsidRPr="00FB2358">
              <w:rPr>
                <w:rFonts w:ascii="Times New Roman" w:eastAsia="SimSun" w:hAnsi="Times New Roman" w:cs="Times New Roman"/>
                <w:i/>
                <w:color w:val="000000"/>
                <w:sz w:val="20"/>
                <w:szCs w:val="20"/>
                <w:lang w:val="en-GB" w:eastAsia="en-US"/>
              </w:rPr>
              <w:t>repetition</w:t>
            </w:r>
            <w:r w:rsidRPr="00FB2358">
              <w:rPr>
                <w:rFonts w:ascii="Times New Roman" w:eastAsia="SimSun" w:hAnsi="Times New Roman" w:cs="Times New Roman"/>
                <w:color w:val="000000"/>
                <w:sz w:val="20"/>
                <w:szCs w:val="20"/>
                <w:lang w:val="en-GB" w:eastAsia="en-US"/>
              </w:rPr>
              <w:t>.</w:t>
            </w:r>
          </w:p>
          <w:p w14:paraId="79FE7C7B" w14:textId="77777777" w:rsidR="00E473EF" w:rsidRPr="00FB2358" w:rsidRDefault="00E473EF" w:rsidP="00E473EF">
            <w:pPr>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 xml:space="preserve">Each CSI-RS resource, defined in Clause 7.4.1.5.3 of [4, TS 38.211], is configured by the higher layer parameter </w:t>
            </w:r>
            <w:r w:rsidRPr="00FB2358">
              <w:rPr>
                <w:rFonts w:ascii="Times New Roman" w:eastAsia="SimSun" w:hAnsi="Times New Roman" w:cs="Times New Roman"/>
                <w:i/>
                <w:sz w:val="20"/>
                <w:szCs w:val="20"/>
                <w:lang w:val="en-GB" w:eastAsia="en-US"/>
              </w:rPr>
              <w:t>NZP-CSI-RS-Resource</w:t>
            </w:r>
            <w:r w:rsidRPr="00FB2358">
              <w:rPr>
                <w:rFonts w:ascii="Times New Roman" w:eastAsia="SimSun" w:hAnsi="Times New Roman" w:cs="Times New Roman"/>
                <w:sz w:val="20"/>
                <w:szCs w:val="20"/>
                <w:lang w:val="en-GB" w:eastAsia="en-US"/>
              </w:rPr>
              <w:t xml:space="preserve"> with the following restrictions:</w:t>
            </w:r>
          </w:p>
          <w:p w14:paraId="32FA62C3" w14:textId="77777777" w:rsidR="00E473EF" w:rsidRPr="00FB2358" w:rsidRDefault="00E473EF" w:rsidP="00E473EF">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time-domain locations of the two CSI-RS resources in a slot, or of the four CSI-RS resources in two consecutive slots (which are the same across two consecutive slots), as defined by higher layer parameter </w:t>
            </w:r>
            <w:r w:rsidRPr="00FB2358">
              <w:rPr>
                <w:rFonts w:ascii="Times New Roman" w:eastAsia="SimSun" w:hAnsi="Times New Roman" w:cs="Times New Roman"/>
                <w:i/>
                <w:sz w:val="20"/>
                <w:szCs w:val="20"/>
                <w:lang w:val="en-GB" w:eastAsia="en-US"/>
              </w:rPr>
              <w:t>CSI-RS-</w:t>
            </w:r>
            <w:proofErr w:type="spellStart"/>
            <w:r w:rsidRPr="00FB2358">
              <w:rPr>
                <w:rFonts w:ascii="Times New Roman" w:eastAsia="SimSun" w:hAnsi="Times New Roman" w:cs="Times New Roman"/>
                <w:i/>
                <w:sz w:val="20"/>
                <w:szCs w:val="20"/>
                <w:lang w:val="en-GB" w:eastAsia="en-US"/>
              </w:rPr>
              <w:t>resourceMapping</w:t>
            </w:r>
            <w:proofErr w:type="spellEnd"/>
            <w:r w:rsidRPr="00FB2358">
              <w:rPr>
                <w:rFonts w:ascii="Times New Roman" w:eastAsia="SimSun" w:hAnsi="Times New Roman" w:cs="Times New Roman"/>
                <w:sz w:val="20"/>
                <w:szCs w:val="20"/>
                <w:lang w:val="en-GB" w:eastAsia="en-US"/>
              </w:rPr>
              <w:t>, is given by one of</w:t>
            </w:r>
          </w:p>
          <w:p w14:paraId="4AAB91DB" w14:textId="77777777" w:rsidR="00E473EF" w:rsidRPr="00FB2358" w:rsidRDefault="00E473EF" w:rsidP="00E473EF">
            <w:pPr>
              <w:ind w:left="851"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Pr="00FB2358">
              <w:rPr>
                <w:rFonts w:ascii="Times New Roman" w:eastAsia="SimSun" w:hAnsi="Times New Roman" w:cs="Times New Roman"/>
                <w:noProof/>
                <w:position w:val="-10"/>
                <w:sz w:val="20"/>
                <w:szCs w:val="20"/>
                <w:lang w:val="en-GB" w:eastAsia="en-US"/>
              </w:rPr>
              <w:object w:dxaOrig="700" w:dyaOrig="300" w14:anchorId="3AC5902F">
                <v:shape id="_x0000_i1039" type="#_x0000_t75" alt="" style="width:37.05pt;height:14.25pt;mso-width-percent:0;mso-height-percent:0;mso-width-percent:0;mso-height-percent:0" o:ole="">
                  <v:imagedata r:id="rId12" o:title=""/>
                </v:shape>
                <o:OLEObject Type="Embed" ProgID="Equation.3" ShapeID="_x0000_i1039" DrawAspect="Content" ObjectID="_1665208640" r:id="rId41"/>
              </w:object>
            </w:r>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noProof/>
                <w:position w:val="-10"/>
                <w:sz w:val="20"/>
                <w:szCs w:val="20"/>
                <w:lang w:val="en-GB" w:eastAsia="en-US"/>
              </w:rPr>
              <w:object w:dxaOrig="700" w:dyaOrig="300" w14:anchorId="48391C69">
                <v:shape id="_x0000_i1040" type="#_x0000_t75" alt="" style="width:37.05pt;height:14.25pt;mso-width-percent:0;mso-height-percent:0;mso-width-percent:0;mso-height-percent:0" o:ole="">
                  <v:imagedata r:id="rId14" o:title=""/>
                </v:shape>
                <o:OLEObject Type="Embed" ProgID="Equation.3" ShapeID="_x0000_i1040" DrawAspect="Content" ObjectID="_1665208641" r:id="rId42"/>
              </w:object>
            </w:r>
            <w:r w:rsidRPr="00FB2358">
              <w:rPr>
                <w:rFonts w:ascii="Times New Roman" w:eastAsia="SimSun" w:hAnsi="Times New Roman" w:cs="Times New Roman"/>
                <w:sz w:val="20"/>
                <w:szCs w:val="20"/>
                <w:lang w:val="en-GB" w:eastAsia="en-US"/>
              </w:rPr>
              <w:t>, or</w:t>
            </w:r>
            <w:r w:rsidRPr="00FB2358">
              <w:rPr>
                <w:rFonts w:ascii="Times New Roman" w:eastAsia="SimSun" w:hAnsi="Times New Roman" w:cs="Times New Roman"/>
                <w:noProof/>
                <w:position w:val="-10"/>
                <w:sz w:val="20"/>
                <w:szCs w:val="20"/>
                <w:lang w:val="en-GB" w:eastAsia="en-US"/>
              </w:rPr>
              <w:object w:dxaOrig="780" w:dyaOrig="300" w14:anchorId="5203D0F8">
                <v:shape id="_x0000_i1041" type="#_x0000_t75" alt="" style="width:44.2pt;height:14.25pt;mso-width-percent:0;mso-height-percent:0;mso-width-percent:0;mso-height-percent:0" o:ole="">
                  <v:imagedata r:id="rId16" o:title=""/>
                </v:shape>
                <o:OLEObject Type="Embed" ProgID="Equation.3" ShapeID="_x0000_i1041" DrawAspect="Content" ObjectID="_1665208642" r:id="rId43"/>
              </w:object>
            </w:r>
            <w:r w:rsidRPr="00FB2358">
              <w:rPr>
                <w:rFonts w:ascii="Times New Roman" w:eastAsia="SimSun" w:hAnsi="Times New Roman" w:cs="Times New Roman"/>
                <w:sz w:val="20"/>
                <w:szCs w:val="20"/>
                <w:lang w:val="en-GB" w:eastAsia="en-US"/>
              </w:rPr>
              <w:t xml:space="preserve"> for frequency range 1 and frequency range 2,</w:t>
            </w:r>
          </w:p>
          <w:p w14:paraId="33074F2F" w14:textId="77777777" w:rsidR="00E473EF" w:rsidRPr="00FB2358" w:rsidRDefault="00E473EF" w:rsidP="00E473EF">
            <w:pPr>
              <w:ind w:left="851"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Pr="00FB2358">
              <w:rPr>
                <w:rFonts w:ascii="Times New Roman" w:eastAsia="SimSun" w:hAnsi="Times New Roman" w:cs="Times New Roman"/>
                <w:noProof/>
                <w:position w:val="-10"/>
                <w:sz w:val="20"/>
                <w:szCs w:val="20"/>
                <w:lang w:val="en-GB" w:eastAsia="en-US"/>
              </w:rPr>
              <w:object w:dxaOrig="700" w:dyaOrig="300" w14:anchorId="7774985A">
                <v:shape id="_x0000_i1042" type="#_x0000_t75" alt="" style="width:37.05pt;height:14.25pt;mso-width-percent:0;mso-height-percent:0;mso-width-percent:0;mso-height-percent:0" o:ole="">
                  <v:imagedata r:id="rId18" o:title=""/>
                </v:shape>
                <o:OLEObject Type="Embed" ProgID="Equation.3" ShapeID="_x0000_i1042" DrawAspect="Content" ObjectID="_1665208643" r:id="rId44"/>
              </w:object>
            </w:r>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noProof/>
                <w:position w:val="-10"/>
                <w:sz w:val="20"/>
                <w:szCs w:val="20"/>
                <w:lang w:val="en-GB" w:eastAsia="en-US"/>
              </w:rPr>
              <w:object w:dxaOrig="639" w:dyaOrig="300" w14:anchorId="4F05A1DE">
                <v:shape id="_x0000_i1043" type="#_x0000_t75" alt="" style="width:27.8pt;height:14.25pt;mso-width-percent:0;mso-height-percent:0;mso-width-percent:0;mso-height-percent:0" o:ole="">
                  <v:imagedata r:id="rId20" o:title=""/>
                </v:shape>
                <o:OLEObject Type="Embed" ProgID="Equation.3" ShapeID="_x0000_i1043" DrawAspect="Content" ObjectID="_1665208644" r:id="rId45"/>
              </w:object>
            </w:r>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noProof/>
                <w:position w:val="-10"/>
                <w:sz w:val="20"/>
                <w:szCs w:val="20"/>
                <w:lang w:val="en-GB" w:eastAsia="en-US"/>
              </w:rPr>
              <w:object w:dxaOrig="700" w:dyaOrig="300" w14:anchorId="261F8E27">
                <v:shape id="_x0000_i1044" type="#_x0000_t75" alt="" style="width:37.05pt;height:14.25pt;mso-width-percent:0;mso-height-percent:0;mso-width-percent:0;mso-height-percent:0" o:ole="">
                  <v:imagedata r:id="rId22" o:title=""/>
                </v:shape>
                <o:OLEObject Type="Embed" ProgID="Equation.3" ShapeID="_x0000_i1044" DrawAspect="Content" ObjectID="_1665208645" r:id="rId46"/>
              </w:object>
            </w:r>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noProof/>
                <w:position w:val="-10"/>
                <w:sz w:val="20"/>
                <w:szCs w:val="20"/>
                <w:lang w:val="en-GB" w:eastAsia="en-US"/>
              </w:rPr>
              <w:object w:dxaOrig="680" w:dyaOrig="300" w14:anchorId="239D331B">
                <v:shape id="_x0000_i1045" type="#_x0000_t75" alt="" style="width:37.05pt;height:14.25pt;mso-width-percent:0;mso-height-percent:0;mso-width-percent:0;mso-height-percent:0" o:ole="">
                  <v:imagedata r:id="rId24" o:title=""/>
                </v:shape>
                <o:OLEObject Type="Embed" ProgID="Equation.3" ShapeID="_x0000_i1045" DrawAspect="Content" ObjectID="_1665208646" r:id="rId47"/>
              </w:object>
            </w:r>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noProof/>
                <w:position w:val="-10"/>
                <w:sz w:val="20"/>
                <w:szCs w:val="20"/>
                <w:lang w:val="en-GB" w:eastAsia="en-US"/>
              </w:rPr>
              <w:object w:dxaOrig="760" w:dyaOrig="300" w14:anchorId="60BE4A7B">
                <v:shape id="_x0000_i1046" type="#_x0000_t75" alt="" style="width:34.95pt;height:14.25pt;mso-width-percent:0;mso-height-percent:0;mso-width-percent:0;mso-height-percent:0" o:ole="">
                  <v:imagedata r:id="rId26" o:title=""/>
                </v:shape>
                <o:OLEObject Type="Embed" ProgID="Equation.3" ShapeID="_x0000_i1046" DrawAspect="Content" ObjectID="_1665208647" r:id="rId48"/>
              </w:object>
            </w:r>
            <w:r w:rsidRPr="00FB2358">
              <w:rPr>
                <w:rFonts w:ascii="Times New Roman" w:eastAsia="SimSun" w:hAnsi="Times New Roman" w:cs="Times New Roman"/>
                <w:sz w:val="20"/>
                <w:szCs w:val="20"/>
                <w:lang w:val="en-GB" w:eastAsia="en-US"/>
              </w:rPr>
              <w:t xml:space="preserve">, </w:t>
            </w:r>
            <w:r w:rsidRPr="00FB2358">
              <w:rPr>
                <w:rFonts w:ascii="Times New Roman" w:eastAsia="SimSun" w:hAnsi="Times New Roman" w:cs="Times New Roman"/>
                <w:noProof/>
                <w:position w:val="-10"/>
                <w:sz w:val="20"/>
                <w:szCs w:val="20"/>
                <w:lang w:val="en-GB" w:eastAsia="en-US"/>
              </w:rPr>
              <w:object w:dxaOrig="760" w:dyaOrig="300" w14:anchorId="7F3C28F2">
                <v:shape id="_x0000_i1047" type="#_x0000_t75" alt="" style="width:34.95pt;height:14.25pt;mso-width-percent:0;mso-height-percent:0;mso-width-percent:0;mso-height-percent:0" o:ole="">
                  <v:imagedata r:id="rId28" o:title=""/>
                </v:shape>
                <o:OLEObject Type="Embed" ProgID="Equation.3" ShapeID="_x0000_i1047" DrawAspect="Content" ObjectID="_1665208648" r:id="rId49"/>
              </w:object>
            </w:r>
            <w:r w:rsidRPr="00FB2358">
              <w:rPr>
                <w:rFonts w:ascii="Times New Roman" w:eastAsia="SimSun" w:hAnsi="Times New Roman" w:cs="Times New Roman"/>
                <w:sz w:val="20"/>
                <w:szCs w:val="20"/>
                <w:lang w:val="en-GB" w:eastAsia="en-US"/>
              </w:rPr>
              <w:t xml:space="preserve"> or </w:t>
            </w:r>
            <w:r w:rsidRPr="00FB2358">
              <w:rPr>
                <w:rFonts w:ascii="Times New Roman" w:eastAsia="SimSun" w:hAnsi="Times New Roman" w:cs="Times New Roman"/>
                <w:noProof/>
                <w:position w:val="-10"/>
                <w:sz w:val="20"/>
                <w:szCs w:val="20"/>
                <w:lang w:val="en-GB" w:eastAsia="en-US"/>
              </w:rPr>
              <w:object w:dxaOrig="760" w:dyaOrig="300" w14:anchorId="41FBCB11">
                <v:shape id="_x0000_i1048" type="#_x0000_t75" alt="" style="width:34.95pt;height:14.25pt;mso-width-percent:0;mso-height-percent:0;mso-width-percent:0;mso-height-percent:0" o:ole="">
                  <v:imagedata r:id="rId30" o:title=""/>
                </v:shape>
                <o:OLEObject Type="Embed" ProgID="Equation.3" ShapeID="_x0000_i1048" DrawAspect="Content" ObjectID="_1665208649" r:id="rId50"/>
              </w:object>
            </w:r>
            <w:r w:rsidRPr="00FB2358">
              <w:rPr>
                <w:rFonts w:ascii="Times New Roman" w:eastAsia="SimSun" w:hAnsi="Times New Roman" w:cs="Times New Roman"/>
                <w:sz w:val="20"/>
                <w:szCs w:val="20"/>
                <w:lang w:val="en-GB" w:eastAsia="en-US"/>
              </w:rPr>
              <w:t xml:space="preserve"> for frequency range 2.</w:t>
            </w:r>
          </w:p>
          <w:p w14:paraId="3A7582A2" w14:textId="77777777" w:rsidR="00E473EF" w:rsidRPr="00FB2358" w:rsidRDefault="00E473EF" w:rsidP="00E473EF">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lastRenderedPageBreak/>
              <w:t>-</w:t>
            </w:r>
            <w:r w:rsidRPr="00FB2358">
              <w:rPr>
                <w:rFonts w:ascii="Times New Roman" w:eastAsia="SimSun" w:hAnsi="Times New Roman" w:cs="Times New Roman"/>
                <w:sz w:val="20"/>
                <w:szCs w:val="20"/>
                <w:lang w:val="en-GB" w:eastAsia="en-US"/>
              </w:rPr>
              <w:tab/>
              <w:t xml:space="preserve">a single port CSI-RS resource with density </w:t>
            </w:r>
            <w:r w:rsidRPr="00FB2358">
              <w:rPr>
                <w:rFonts w:ascii="Times New Roman" w:eastAsia="SimSun" w:hAnsi="Times New Roman" w:cs="Times New Roman"/>
                <w:noProof/>
                <w:position w:val="-10"/>
                <w:sz w:val="20"/>
                <w:szCs w:val="20"/>
                <w:lang w:val="en-GB" w:eastAsia="en-US"/>
              </w:rPr>
              <w:object w:dxaOrig="499" w:dyaOrig="279" w14:anchorId="73AA2E74">
                <v:shape id="_x0000_i1049" type="#_x0000_t75" alt="" style="width:22.8pt;height:14.25pt;mso-width-percent:0;mso-height-percent:0;mso-width-percent:0;mso-height-percent:0" o:ole="">
                  <v:imagedata r:id="rId32" o:title=""/>
                </v:shape>
                <o:OLEObject Type="Embed" ProgID="Equation.3" ShapeID="_x0000_i1049" DrawAspect="Content" ObjectID="_1665208650" r:id="rId51"/>
              </w:object>
            </w:r>
            <w:r w:rsidRPr="00FB2358">
              <w:rPr>
                <w:rFonts w:ascii="Times New Roman" w:eastAsia="SimSun" w:hAnsi="Times New Roman" w:cs="Times New Roman"/>
                <w:sz w:val="20"/>
                <w:szCs w:val="20"/>
                <w:lang w:val="en-GB" w:eastAsia="en-US"/>
              </w:rPr>
              <w:t xml:space="preserve"> given by Table 7.4.1.5.3-1 from [4, TS 38.211] and higher layer parameter </w:t>
            </w:r>
            <w:r w:rsidRPr="00FB2358">
              <w:rPr>
                <w:rFonts w:ascii="Times New Roman" w:eastAsia="SimSun" w:hAnsi="Times New Roman" w:cs="Times New Roman"/>
                <w:i/>
                <w:sz w:val="20"/>
                <w:szCs w:val="20"/>
                <w:lang w:val="en-GB" w:eastAsia="en-US"/>
              </w:rPr>
              <w:t xml:space="preserve">density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w:t>
            </w:r>
            <w:proofErr w:type="spellStart"/>
            <w:r w:rsidRPr="00FB2358">
              <w:rPr>
                <w:rFonts w:ascii="Times New Roman" w:eastAsia="SimSun" w:hAnsi="Times New Roman" w:cs="Times New Roman"/>
                <w:i/>
                <w:sz w:val="20"/>
                <w:szCs w:val="20"/>
                <w:lang w:val="en-GB" w:eastAsia="en-US"/>
              </w:rPr>
              <w:t>ResourceMapping</w:t>
            </w:r>
            <w:proofErr w:type="spellEnd"/>
            <w:r w:rsidRPr="00FB2358">
              <w:rPr>
                <w:rFonts w:ascii="Times New Roman" w:eastAsia="SimSun" w:hAnsi="Times New Roman" w:cs="Times New Roman"/>
                <w:i/>
                <w:sz w:val="20"/>
                <w:szCs w:val="20"/>
                <w:lang w:val="en-GB" w:eastAsia="en-US"/>
              </w:rPr>
              <w:t>.</w:t>
            </w:r>
          </w:p>
          <w:p w14:paraId="49216268" w14:textId="77777777" w:rsidR="00E473EF" w:rsidRPr="00FB2358" w:rsidRDefault="00E473EF" w:rsidP="00E473EF">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r>
            <w:r w:rsidRPr="00FB2358">
              <w:rPr>
                <w:rFonts w:ascii="Times New Roman" w:eastAsia="SimSun" w:hAnsi="Times New Roman" w:cs="Times New Roman"/>
                <w:sz w:val="20"/>
                <w:szCs w:val="20"/>
                <w:lang w:eastAsia="en-US"/>
              </w:rPr>
              <w:t xml:space="preserve">if carrier </w:t>
            </w:r>
            <m:oMath>
              <m:sSubSup>
                <m:sSubSupPr>
                  <m:ctrlPr>
                    <w:rPr>
                      <w:rFonts w:ascii="Cambria Math" w:eastAsia="SimSun" w:hAnsi="Cambria Math" w:cs="Times New Roman"/>
                      <w:i/>
                      <w:sz w:val="20"/>
                      <w:szCs w:val="20"/>
                      <w:lang w:eastAsia="en-US"/>
                    </w:rPr>
                  </m:ctrlPr>
                </m:sSubSupPr>
                <m:e>
                  <m:r>
                    <w:rPr>
                      <w:rFonts w:ascii="Cambria Math" w:eastAsia="SimSun" w:hAnsi="Cambria Math" w:cs="Times New Roman"/>
                      <w:sz w:val="20"/>
                      <w:szCs w:val="20"/>
                      <w:lang w:eastAsia="en-US"/>
                    </w:rPr>
                    <m:t>N</m:t>
                  </m:r>
                </m:e>
                <m:sub>
                  <m:r>
                    <m:rPr>
                      <m:nor/>
                    </m:rPr>
                    <w:rPr>
                      <w:rFonts w:ascii="Times New Roman" w:eastAsia="SimSun" w:hAnsi="Times New Roman" w:cs="Times New Roman"/>
                      <w:sz w:val="20"/>
                      <w:szCs w:val="20"/>
                      <w:lang w:eastAsia="en-US"/>
                    </w:rPr>
                    <m:t>grid</m:t>
                  </m:r>
                </m:sub>
                <m:sup>
                  <m:r>
                    <m:rPr>
                      <m:nor/>
                    </m:rPr>
                    <w:rPr>
                      <w:rFonts w:ascii="Times New Roman" w:eastAsia="SimSun" w:hAnsi="Times New Roman" w:cs="Times New Roman"/>
                      <w:sz w:val="20"/>
                      <w:szCs w:val="20"/>
                      <w:lang w:eastAsia="en-US"/>
                    </w:rPr>
                    <m:t>size</m:t>
                  </m:r>
                  <m:r>
                    <w:rPr>
                      <w:rFonts w:ascii="Cambria Math" w:eastAsia="SimSun" w:hAnsi="Cambria Math" w:cs="Times New Roman"/>
                      <w:sz w:val="20"/>
                      <w:szCs w:val="20"/>
                      <w:lang w:eastAsia="en-US"/>
                    </w:rPr>
                    <m:t>,μ</m:t>
                  </m:r>
                </m:sup>
              </m:sSubSup>
              <m:r>
                <w:rPr>
                  <w:rFonts w:ascii="Cambria Math" w:eastAsia="SimSun" w:hAnsi="Cambria Math" w:cs="Times New Roman"/>
                  <w:sz w:val="20"/>
                  <w:szCs w:val="20"/>
                  <w:lang w:eastAsia="en-US"/>
                </w:rPr>
                <m:t>=52</m:t>
              </m:r>
            </m:oMath>
            <w:r w:rsidRPr="00FB2358">
              <w:rPr>
                <w:rFonts w:ascii="Times New Roman" w:eastAsia="SimSun" w:hAnsi="Times New Roman" w:cs="Times New Roman"/>
                <w:sz w:val="20"/>
                <w:szCs w:val="20"/>
                <w:lang w:eastAsia="en-US"/>
              </w:rPr>
              <w:t xml:space="preserve">, </w:t>
            </w:r>
            <m:oMath>
              <m:sSubSup>
                <m:sSubSupPr>
                  <m:ctrlPr>
                    <w:rPr>
                      <w:rFonts w:ascii="Cambria Math" w:eastAsia="SimSun" w:hAnsi="Cambria Math" w:cs="Times New Roman"/>
                      <w:sz w:val="20"/>
                      <w:szCs w:val="20"/>
                      <w:lang w:eastAsia="en-US"/>
                    </w:rPr>
                  </m:ctrlPr>
                </m:sSubSupPr>
                <m:e>
                  <m:r>
                    <m:rPr>
                      <m:sty m:val="p"/>
                    </m:rPr>
                    <w:rPr>
                      <w:rFonts w:ascii="Cambria Math" w:eastAsia="SimSun" w:hAnsi="Cambria Math" w:cs="Times New Roman"/>
                      <w:sz w:val="20"/>
                      <w:szCs w:val="20"/>
                      <w:lang w:eastAsia="en-US"/>
                    </w:rPr>
                    <m:t>N</m:t>
                  </m:r>
                </m:e>
                <m:sub>
                  <m:r>
                    <m:rPr>
                      <m:nor/>
                    </m:rPr>
                    <w:rPr>
                      <w:rFonts w:ascii="Times New Roman" w:eastAsia="SimSun" w:hAnsi="Times New Roman" w:cs="Times New Roman"/>
                      <w:sz w:val="20"/>
                      <w:szCs w:val="20"/>
                      <w:lang w:eastAsia="en-US"/>
                    </w:rPr>
                    <m:t>BWP,i</m:t>
                  </m:r>
                </m:sub>
                <m:sup>
                  <m:r>
                    <m:rPr>
                      <m:nor/>
                    </m:rPr>
                    <w:rPr>
                      <w:rFonts w:ascii="Times New Roman" w:eastAsia="SimSun" w:hAnsi="Times New Roman" w:cs="Times New Roman"/>
                      <w:sz w:val="20"/>
                      <w:szCs w:val="20"/>
                      <w:lang w:eastAsia="en-US"/>
                    </w:rPr>
                    <m:t>size</m:t>
                  </m:r>
                </m:sup>
              </m:sSubSup>
              <m:r>
                <w:rPr>
                  <w:rFonts w:ascii="Cambria Math" w:eastAsia="SimSun" w:hAnsi="Cambria Math" w:cs="Times New Roman"/>
                  <w:sz w:val="20"/>
                  <w:szCs w:val="20"/>
                  <w:lang w:eastAsia="en-US"/>
                </w:rPr>
                <m:t>=52</m:t>
              </m:r>
            </m:oMath>
            <w:r w:rsidRPr="00FB2358">
              <w:rPr>
                <w:rFonts w:ascii="Times New Roman" w:eastAsia="SimSun" w:hAnsi="Times New Roman" w:cs="Times New Roman"/>
                <w:sz w:val="20"/>
                <w:szCs w:val="20"/>
                <w:lang w:eastAsia="en-US"/>
              </w:rPr>
              <w:t xml:space="preserve">, </w:t>
            </w:r>
            <m:oMath>
              <m:r>
                <w:rPr>
                  <w:rFonts w:ascii="Cambria Math" w:eastAsia="SimSun" w:hAnsi="Cambria Math" w:cs="Times New Roman"/>
                  <w:sz w:val="20"/>
                  <w:szCs w:val="20"/>
                  <w:lang w:eastAsia="en-US"/>
                </w:rPr>
                <m:t>μ=0</m:t>
              </m:r>
            </m:oMath>
            <w:r w:rsidRPr="00FB2358">
              <w:rPr>
                <w:rFonts w:ascii="Times New Roman" w:eastAsia="SimSun" w:hAnsi="Times New Roman" w:cs="Times New Roman"/>
                <w:sz w:val="20"/>
                <w:szCs w:val="20"/>
                <w:lang w:eastAsia="en-US"/>
              </w:rPr>
              <w:t xml:space="preserve"> and the carrier is configured in paired spectrum, the bandwidth of the CSI-RS resource, as given by the higher layer parameter </w:t>
            </w:r>
            <w:proofErr w:type="spellStart"/>
            <w:r w:rsidRPr="00FB2358">
              <w:rPr>
                <w:rFonts w:ascii="Times New Roman" w:eastAsia="SimSun" w:hAnsi="Times New Roman" w:cs="Times New Roman"/>
                <w:i/>
                <w:sz w:val="20"/>
                <w:szCs w:val="20"/>
                <w:lang w:eastAsia="en-US"/>
              </w:rPr>
              <w:t>freqBand</w:t>
            </w:r>
            <w:proofErr w:type="spellEnd"/>
            <w:r w:rsidRPr="00FB2358">
              <w:rPr>
                <w:rFonts w:ascii="Times New Roman" w:eastAsia="SimSun" w:hAnsi="Times New Roman" w:cs="Times New Roman"/>
                <w:i/>
                <w:sz w:val="20"/>
                <w:szCs w:val="20"/>
                <w:lang w:eastAsia="en-US"/>
              </w:rPr>
              <w:t xml:space="preserve"> </w:t>
            </w:r>
            <w:r w:rsidRPr="00FB2358">
              <w:rPr>
                <w:rFonts w:ascii="Times New Roman" w:eastAsia="SimSun" w:hAnsi="Times New Roman" w:cs="Times New Roman"/>
                <w:sz w:val="20"/>
                <w:szCs w:val="20"/>
                <w:lang w:eastAsia="en-US"/>
              </w:rPr>
              <w:t>configured by</w:t>
            </w:r>
            <w:r w:rsidRPr="00FB2358">
              <w:rPr>
                <w:rFonts w:ascii="Times New Roman" w:eastAsia="SimSun" w:hAnsi="Times New Roman" w:cs="Times New Roman"/>
                <w:i/>
                <w:sz w:val="20"/>
                <w:szCs w:val="20"/>
                <w:lang w:eastAsia="en-US"/>
              </w:rPr>
              <w:t xml:space="preserve"> CSI-RS-</w:t>
            </w:r>
            <w:proofErr w:type="spellStart"/>
            <w:r w:rsidRPr="00FB2358">
              <w:rPr>
                <w:rFonts w:ascii="Times New Roman" w:eastAsia="SimSun" w:hAnsi="Times New Roman" w:cs="Times New Roman"/>
                <w:i/>
                <w:sz w:val="20"/>
                <w:szCs w:val="20"/>
                <w:lang w:eastAsia="en-US"/>
              </w:rPr>
              <w:t>ResourceMapping</w:t>
            </w:r>
            <w:proofErr w:type="spellEnd"/>
            <w:r w:rsidRPr="00FB2358">
              <w:rPr>
                <w:rFonts w:ascii="Times New Roman" w:eastAsia="SimSun" w:hAnsi="Times New Roman" w:cs="Times New Roman"/>
                <w:sz w:val="20"/>
                <w:szCs w:val="20"/>
                <w:lang w:eastAsia="en-US"/>
              </w:rPr>
              <w:t xml:space="preserve">, is </w:t>
            </w:r>
            <w:r w:rsidRPr="00FB2358">
              <w:rPr>
                <w:rFonts w:ascii="Times New Roman" w:eastAsia="SimSun" w:hAnsi="Times New Roman" w:cs="Times New Roman"/>
                <w:i/>
                <w:iCs/>
                <w:sz w:val="20"/>
                <w:szCs w:val="20"/>
                <w:lang w:eastAsia="en-US"/>
              </w:rPr>
              <w:t>X</w:t>
            </w:r>
            <w:r w:rsidRPr="00FB2358">
              <w:rPr>
                <w:rFonts w:ascii="Times New Roman" w:eastAsia="SimSun" w:hAnsi="Times New Roman" w:cs="Times New Roman"/>
                <w:sz w:val="20"/>
                <w:szCs w:val="20"/>
                <w:lang w:eastAsia="en-US"/>
              </w:rPr>
              <w:t xml:space="preserve"> resource blocks, where </w:t>
            </w:r>
            <m:oMath>
              <m:r>
                <w:rPr>
                  <w:rFonts w:ascii="Cambria Math" w:eastAsia="SimSun" w:hAnsi="Cambria Math" w:cs="Times New Roman"/>
                  <w:sz w:val="20"/>
                  <w:szCs w:val="20"/>
                  <w:lang w:eastAsia="en-US"/>
                </w:rPr>
                <m:t>X ≥ 28</m:t>
              </m:r>
            </m:oMath>
            <w:r w:rsidRPr="00FB2358">
              <w:rPr>
                <w:rFonts w:ascii="Times New Roman" w:eastAsia="SimSun" w:hAnsi="Times New Roman" w:cs="Times New Roman"/>
                <w:sz w:val="20"/>
                <w:szCs w:val="20"/>
                <w:lang w:eastAsia="en-US"/>
              </w:rPr>
              <w:t xml:space="preserve"> resources if the UE indicates </w:t>
            </w:r>
            <w:r w:rsidRPr="00FB2358">
              <w:rPr>
                <w:rFonts w:ascii="Times New Roman" w:eastAsia="SimSun" w:hAnsi="Times New Roman" w:cs="Times New Roman"/>
                <w:i/>
                <w:iCs/>
                <w:sz w:val="20"/>
                <w:szCs w:val="20"/>
                <w:lang w:eastAsia="en-US"/>
              </w:rPr>
              <w:t>trs-AddBW-Set1</w:t>
            </w:r>
            <w:r w:rsidRPr="00FB2358">
              <w:rPr>
                <w:rFonts w:ascii="Times New Roman" w:eastAsia="SimSun" w:hAnsi="Times New Roman" w:cs="Times New Roman"/>
                <w:sz w:val="20"/>
                <w:szCs w:val="20"/>
                <w:lang w:eastAsia="en-US"/>
              </w:rPr>
              <w:t xml:space="preserve"> for the </w:t>
            </w:r>
            <w:r w:rsidRPr="00FB2358">
              <w:rPr>
                <w:rFonts w:ascii="Times New Roman" w:eastAsia="SimSun" w:hAnsi="Times New Roman" w:cs="Times New Roman"/>
                <w:i/>
                <w:iCs/>
                <w:sz w:val="20"/>
                <w:szCs w:val="20"/>
                <w:lang w:eastAsia="en-US"/>
              </w:rPr>
              <w:t>trs-AdditionalBandwidth-r16</w:t>
            </w:r>
            <w:r w:rsidRPr="00FB2358">
              <w:rPr>
                <w:rFonts w:ascii="Times New Roman" w:eastAsia="SimSun" w:hAnsi="Times New Roman" w:cs="Times New Roman"/>
                <w:sz w:val="20"/>
                <w:szCs w:val="20"/>
                <w:lang w:eastAsia="en-US"/>
              </w:rPr>
              <w:t xml:space="preserve"> capability and </w:t>
            </w:r>
            <m:oMath>
              <m:r>
                <w:rPr>
                  <w:rFonts w:ascii="Cambria Math" w:eastAsia="SimSun" w:hAnsi="Cambria Math" w:cs="Times New Roman"/>
                  <w:sz w:val="20"/>
                  <w:szCs w:val="20"/>
                  <w:lang w:eastAsia="en-US"/>
                </w:rPr>
                <m:t>X ≥ 32</m:t>
              </m:r>
            </m:oMath>
            <w:r w:rsidRPr="00FB2358">
              <w:rPr>
                <w:rFonts w:ascii="Times New Roman" w:eastAsia="SimSun" w:hAnsi="Times New Roman" w:cs="Times New Roman"/>
                <w:sz w:val="20"/>
                <w:szCs w:val="20"/>
                <w:lang w:eastAsia="en-US"/>
              </w:rPr>
              <w:t xml:space="preserve"> if the UE indicates </w:t>
            </w:r>
            <w:r w:rsidRPr="00FB2358">
              <w:rPr>
                <w:rFonts w:ascii="Times New Roman" w:eastAsia="SimSun" w:hAnsi="Times New Roman" w:cs="Times New Roman"/>
                <w:i/>
                <w:iCs/>
                <w:sz w:val="20"/>
                <w:szCs w:val="20"/>
                <w:lang w:eastAsia="en-US"/>
              </w:rPr>
              <w:t>trs-AddBW-Set2</w:t>
            </w:r>
            <w:r w:rsidRPr="00FB2358">
              <w:rPr>
                <w:rFonts w:ascii="Times New Roman" w:eastAsia="SimSun" w:hAnsi="Times New Roman" w:cs="Times New Roman"/>
                <w:sz w:val="20"/>
                <w:szCs w:val="20"/>
                <w:lang w:eastAsia="en-US"/>
              </w:rPr>
              <w:t xml:space="preserve"> for the </w:t>
            </w:r>
            <w:r w:rsidRPr="00FB2358">
              <w:rPr>
                <w:rFonts w:ascii="Times New Roman" w:eastAsia="SimSun" w:hAnsi="Times New Roman" w:cs="Times New Roman"/>
                <w:i/>
                <w:iCs/>
                <w:sz w:val="20"/>
                <w:szCs w:val="20"/>
                <w:lang w:eastAsia="en-US"/>
              </w:rPr>
              <w:t xml:space="preserve">AdditionalBandwidth-r16 </w:t>
            </w:r>
            <w:r w:rsidRPr="00FB2358">
              <w:rPr>
                <w:rFonts w:ascii="Times New Roman" w:eastAsia="SimSun" w:hAnsi="Times New Roman" w:cs="Times New Roman"/>
                <w:sz w:val="20"/>
                <w:szCs w:val="20"/>
                <w:lang w:eastAsia="en-US"/>
              </w:rPr>
              <w:t xml:space="preserve">capability; in these cases, if the UE is configured with CSI-RS comprising X&lt;52 resource blocks, the UE </w:t>
            </w:r>
            <w:r w:rsidRPr="00FB2358">
              <w:rPr>
                <w:rFonts w:ascii="Times New Roman" w:eastAsia="SimSun" w:hAnsi="Times New Roman" w:cs="Times New Roman"/>
                <w:iCs/>
                <w:sz w:val="20"/>
                <w:szCs w:val="20"/>
                <w:lang w:eastAsia="en-US"/>
              </w:rPr>
              <w:t xml:space="preserve">does not expect that the total number of PRBs allocated for DL transmissions but not overlapped with the PRBs carrying CSI-RS for tracking is more than 4, where </w:t>
            </w:r>
            <w:r w:rsidRPr="00FB2358">
              <w:rPr>
                <w:rFonts w:ascii="Times New Roman" w:eastAsia="Times New Roman" w:hAnsi="Times New Roman" w:cs="Times New Roman"/>
                <w:sz w:val="20"/>
                <w:szCs w:val="20"/>
                <w:lang w:val="en-GB" w:eastAsia="en-US"/>
              </w:rPr>
              <w:t>all CSI-RS resource configurations shall span the same set of resource blocks</w:t>
            </w:r>
            <w:r w:rsidRPr="00FB2358">
              <w:rPr>
                <w:rFonts w:ascii="Times New Roman" w:eastAsia="Times New Roman" w:hAnsi="Times New Roman" w:cs="Times New Roman"/>
                <w:sz w:val="20"/>
                <w:szCs w:val="20"/>
                <w:lang w:eastAsia="en-US"/>
              </w:rPr>
              <w:t>;</w:t>
            </w:r>
            <w:r w:rsidRPr="00FB2358">
              <w:rPr>
                <w:rFonts w:ascii="Times New Roman" w:eastAsia="SimSun" w:hAnsi="Times New Roman" w:cs="Times New Roman"/>
                <w:sz w:val="20"/>
                <w:szCs w:val="20"/>
                <w:lang w:eastAsia="en-US"/>
              </w:rPr>
              <w:t xml:space="preserve"> otherwise, </w:t>
            </w:r>
            <w:r w:rsidRPr="00FB2358">
              <w:rPr>
                <w:rFonts w:ascii="Times New Roman" w:eastAsia="SimSun" w:hAnsi="Times New Roman" w:cs="Times New Roman"/>
                <w:sz w:val="20"/>
                <w:szCs w:val="20"/>
                <w:lang w:val="en-GB" w:eastAsia="en-US"/>
              </w:rPr>
              <w:t xml:space="preserve">the bandwidth of the CSI-RS resource, as given by the higher layer parameter </w:t>
            </w:r>
            <w:proofErr w:type="spellStart"/>
            <w:r w:rsidRPr="00FB2358">
              <w:rPr>
                <w:rFonts w:ascii="Times New Roman" w:eastAsia="SimSun" w:hAnsi="Times New Roman" w:cs="Times New Roman"/>
                <w:i/>
                <w:sz w:val="20"/>
                <w:szCs w:val="20"/>
                <w:lang w:val="en-GB" w:eastAsia="en-US"/>
              </w:rPr>
              <w:t>freqBand</w:t>
            </w:r>
            <w:proofErr w:type="spellEnd"/>
            <w:r w:rsidRPr="00FB2358">
              <w:rPr>
                <w:rFonts w:ascii="Times New Roman" w:eastAsia="SimSun" w:hAnsi="Times New Roman" w:cs="Times New Roman"/>
                <w:i/>
                <w:sz w:val="20"/>
                <w:szCs w:val="20"/>
                <w:lang w:val="en-GB" w:eastAsia="en-US"/>
              </w:rPr>
              <w:t xml:space="preserve">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w:t>
            </w:r>
            <w:proofErr w:type="spellStart"/>
            <w:r w:rsidRPr="00FB2358">
              <w:rPr>
                <w:rFonts w:ascii="Times New Roman" w:eastAsia="SimSun" w:hAnsi="Times New Roman" w:cs="Times New Roman"/>
                <w:i/>
                <w:sz w:val="20"/>
                <w:szCs w:val="20"/>
                <w:lang w:val="en-GB" w:eastAsia="en-US"/>
              </w:rPr>
              <w:t>ResourceMapping</w:t>
            </w:r>
            <w:proofErr w:type="spellEnd"/>
            <w:r w:rsidRPr="00FB2358">
              <w:rPr>
                <w:rFonts w:ascii="Times New Roman" w:eastAsia="SimSun" w:hAnsi="Times New Roman" w:cs="Times New Roman"/>
                <w:sz w:val="20"/>
                <w:szCs w:val="20"/>
                <w:lang w:val="en-GB" w:eastAsia="en-US"/>
              </w:rPr>
              <w:t xml:space="preserve">, is the minimum of 52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 or is equal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w:t>
            </w:r>
            <w:r w:rsidRPr="00FB2358">
              <w:rPr>
                <w:rFonts w:ascii="Times New Roman" w:eastAsia="SimSun" w:hAnsi="Times New Roman" w:cs="Times New Roman"/>
                <w:sz w:val="20"/>
                <w:szCs w:val="20"/>
                <w:lang w:eastAsia="en-US"/>
              </w:rPr>
              <w:t>. For operation with shared spectrum channel access,</w:t>
            </w:r>
            <w:r w:rsidRPr="00FB2358">
              <w:rPr>
                <w:rFonts w:ascii="Times New Roman" w:eastAsia="SimSun" w:hAnsi="Times New Roman" w:cs="Times New Roman"/>
                <w:i/>
                <w:sz w:val="20"/>
                <w:szCs w:val="20"/>
                <w:lang w:val="en-GB" w:eastAsia="en-US"/>
              </w:rPr>
              <w:t xml:space="preserve"> </w:t>
            </w:r>
            <w:proofErr w:type="spellStart"/>
            <w:r w:rsidRPr="00FB2358">
              <w:rPr>
                <w:rFonts w:ascii="Times New Roman" w:eastAsia="SimSun" w:hAnsi="Times New Roman" w:cs="Times New Roman"/>
                <w:i/>
                <w:sz w:val="20"/>
                <w:szCs w:val="20"/>
                <w:lang w:val="en-GB" w:eastAsia="en-US"/>
              </w:rPr>
              <w:t>freqBand</w:t>
            </w:r>
            <w:proofErr w:type="spellEnd"/>
            <w:r w:rsidRPr="00FB2358">
              <w:rPr>
                <w:rFonts w:ascii="Times New Roman" w:eastAsia="SimSun" w:hAnsi="Times New Roman" w:cs="Times New Roman"/>
                <w:i/>
                <w:sz w:val="20"/>
                <w:szCs w:val="20"/>
                <w:lang w:val="en-GB" w:eastAsia="en-US"/>
              </w:rPr>
              <w:t xml:space="preserve"> </w:t>
            </w:r>
            <w:r w:rsidRPr="00FB2358">
              <w:rPr>
                <w:rFonts w:ascii="Times New Roman" w:eastAsia="SimSun" w:hAnsi="Times New Roman" w:cs="Times New Roman"/>
                <w:sz w:val="20"/>
                <w:szCs w:val="20"/>
                <w:lang w:val="en-GB" w:eastAsia="en-US"/>
              </w:rPr>
              <w:t>configured by</w:t>
            </w:r>
            <w:r w:rsidRPr="00FB2358">
              <w:rPr>
                <w:rFonts w:ascii="Times New Roman" w:eastAsia="SimSun" w:hAnsi="Times New Roman" w:cs="Times New Roman"/>
                <w:i/>
                <w:sz w:val="20"/>
                <w:szCs w:val="20"/>
                <w:lang w:val="en-GB" w:eastAsia="en-US"/>
              </w:rPr>
              <w:t xml:space="preserve"> CSI-RS-</w:t>
            </w:r>
            <w:proofErr w:type="spellStart"/>
            <w:r w:rsidRPr="00FB2358">
              <w:rPr>
                <w:rFonts w:ascii="Times New Roman" w:eastAsia="SimSun" w:hAnsi="Times New Roman" w:cs="Times New Roman"/>
                <w:i/>
                <w:sz w:val="20"/>
                <w:szCs w:val="20"/>
                <w:lang w:val="en-GB" w:eastAsia="en-US"/>
              </w:rPr>
              <w:t>ResourceMapping</w:t>
            </w:r>
            <w:proofErr w:type="spellEnd"/>
            <w:r w:rsidRPr="00FB2358">
              <w:rPr>
                <w:rFonts w:ascii="Times New Roman" w:eastAsia="SimSun" w:hAnsi="Times New Roman" w:cs="Times New Roman"/>
                <w:sz w:val="20"/>
                <w:szCs w:val="20"/>
                <w:lang w:val="en-GB" w:eastAsia="en-US"/>
              </w:rPr>
              <w:t xml:space="preserve">, is the minimum of 48 and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 or is equal to </w:t>
            </w:r>
            <m:oMath>
              <m:sSubSup>
                <m:sSubSupPr>
                  <m:ctrlPr>
                    <w:rPr>
                      <w:rFonts w:ascii="Cambria Math" w:eastAsia="SimSun" w:hAnsi="Cambria Math" w:cs="Times New Roman"/>
                      <w:sz w:val="20"/>
                      <w:szCs w:val="20"/>
                      <w:lang w:eastAsia="zh-CN"/>
                    </w:rPr>
                  </m:ctrlPr>
                </m:sSubSupPr>
                <m:e>
                  <m:r>
                    <m:rPr>
                      <m:sty m:val="p"/>
                    </m:rPr>
                    <w:rPr>
                      <w:rFonts w:ascii="Cambria Math" w:eastAsia="SimSun" w:hAnsi="Cambria Math" w:cs="Times New Roman" w:hint="eastAsia"/>
                      <w:sz w:val="20"/>
                      <w:szCs w:val="20"/>
                      <w:lang w:eastAsia="zh-CN"/>
                    </w:rPr>
                    <m:t>N</m:t>
                  </m:r>
                </m:e>
                <m:sub>
                  <m:r>
                    <m:rPr>
                      <m:nor/>
                    </m:rPr>
                    <w:rPr>
                      <w:rFonts w:ascii="Cambria Math" w:eastAsia="SimSun" w:hAnsi="Cambria Math" w:cs="Times New Roman" w:hint="eastAsia"/>
                      <w:sz w:val="20"/>
                      <w:szCs w:val="20"/>
                      <w:lang w:eastAsia="zh-CN"/>
                    </w:rPr>
                    <m:t>BWP,i</m:t>
                  </m:r>
                </m:sub>
                <m:sup>
                  <m:r>
                    <m:rPr>
                      <m:nor/>
                    </m:rPr>
                    <w:rPr>
                      <w:rFonts w:ascii="Cambria Math" w:eastAsia="SimSun" w:hAnsi="Cambria Math" w:cs="Times New Roman" w:hint="eastAsia"/>
                      <w:sz w:val="20"/>
                      <w:szCs w:val="20"/>
                      <w:lang w:eastAsia="zh-CN"/>
                    </w:rPr>
                    <m:t>size</m:t>
                  </m:r>
                </m:sup>
              </m:sSubSup>
            </m:oMath>
            <w:r w:rsidRPr="00FB2358">
              <w:rPr>
                <w:rFonts w:ascii="Times New Roman" w:eastAsia="SimSun" w:hAnsi="Times New Roman" w:cs="Times New Roman"/>
                <w:sz w:val="20"/>
                <w:szCs w:val="20"/>
                <w:lang w:val="en-GB" w:eastAsia="en-US"/>
              </w:rPr>
              <w:t xml:space="preserve"> resource blocks.</w:t>
            </w:r>
          </w:p>
          <w:p w14:paraId="20C91CA7" w14:textId="77777777" w:rsidR="00E473EF" w:rsidRPr="00FB2358" w:rsidRDefault="00E473EF" w:rsidP="00E473EF">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UE is not expected to be configured with the periodicity of </w:t>
            </w:r>
            <w:r w:rsidRPr="00FB2358">
              <w:rPr>
                <w:rFonts w:ascii="Times New Roman" w:eastAsia="SimSun" w:hAnsi="Times New Roman" w:cs="Times New Roman"/>
                <w:noProof/>
                <w:position w:val="-6"/>
                <w:sz w:val="20"/>
                <w:szCs w:val="20"/>
                <w:lang w:val="en-GB" w:eastAsia="en-US"/>
              </w:rPr>
              <w:object w:dxaOrig="660" w:dyaOrig="300" w14:anchorId="62C50BD4">
                <v:shape id="_x0000_i1050" type="#_x0000_t75" alt="" style="width:37.05pt;height:14.25pt;mso-width-percent:0;mso-height-percent:0;mso-width-percent:0;mso-height-percent:0" o:ole="">
                  <v:imagedata r:id="rId34" o:title=""/>
                </v:shape>
                <o:OLEObject Type="Embed" ProgID="Equation.3" ShapeID="_x0000_i1050" DrawAspect="Content" ObjectID="_1665208651" r:id="rId52"/>
              </w:object>
            </w:r>
            <w:r w:rsidRPr="00FB2358">
              <w:rPr>
                <w:rFonts w:ascii="Times New Roman" w:eastAsia="SimSun" w:hAnsi="Times New Roman" w:cs="Times New Roman"/>
                <w:sz w:val="20"/>
                <w:szCs w:val="20"/>
                <w:lang w:val="en-GB" w:eastAsia="en-US"/>
              </w:rPr>
              <w:t xml:space="preserve"> slots if the bandwidth of CSI-RS resource is larger than 52 resource blocks.</w:t>
            </w:r>
          </w:p>
          <w:p w14:paraId="5E5D0995" w14:textId="77777777" w:rsidR="00E473EF" w:rsidRPr="00FB2358" w:rsidRDefault="00E473EF" w:rsidP="00E473EF">
            <w:pPr>
              <w:ind w:left="568" w:hanging="284"/>
              <w:rPr>
                <w:rFonts w:ascii="Times New Roman" w:eastAsia="SimSun" w:hAnsi="Times New Roman" w:cs="Times New Roman"/>
                <w:sz w:val="20"/>
                <w:szCs w:val="20"/>
                <w:lang w:val="en-GB" w:eastAsia="en-US"/>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the periodicity and slot offset for periodic NZP CSI-RS resources, as given by the higher layer parameter </w:t>
            </w:r>
            <w:proofErr w:type="spellStart"/>
            <w:r w:rsidRPr="00FB2358">
              <w:rPr>
                <w:rFonts w:ascii="Times New Roman" w:eastAsia="SimSun" w:hAnsi="Times New Roman" w:cs="Times New Roman"/>
                <w:i/>
                <w:sz w:val="20"/>
                <w:szCs w:val="20"/>
                <w:lang w:val="en-GB" w:eastAsia="en-US"/>
              </w:rPr>
              <w:t>periodicityAndOffset</w:t>
            </w:r>
            <w:proofErr w:type="spellEnd"/>
            <w:r w:rsidRPr="00FB2358">
              <w:rPr>
                <w:rFonts w:ascii="Times New Roman" w:eastAsia="SimSun" w:hAnsi="Times New Roman" w:cs="Times New Roman"/>
                <w:i/>
                <w:sz w:val="20"/>
                <w:szCs w:val="20"/>
                <w:lang w:val="en-GB" w:eastAsia="en-US"/>
              </w:rPr>
              <w:t xml:space="preserve"> </w:t>
            </w:r>
            <w:r w:rsidRPr="00FB2358">
              <w:rPr>
                <w:rFonts w:ascii="Times New Roman" w:eastAsia="SimSun" w:hAnsi="Times New Roman" w:cs="Times New Roman"/>
                <w:sz w:val="20"/>
                <w:szCs w:val="20"/>
                <w:lang w:val="en-GB" w:eastAsia="en-US"/>
              </w:rPr>
              <w:t>configured b</w:t>
            </w:r>
            <w:r w:rsidRPr="00FB2358">
              <w:rPr>
                <w:rFonts w:ascii="Times New Roman" w:eastAsia="SimSun" w:hAnsi="Times New Roman" w:cs="Times New Roman"/>
                <w:i/>
                <w:sz w:val="20"/>
                <w:szCs w:val="20"/>
                <w:lang w:val="en-GB" w:eastAsia="en-US"/>
              </w:rPr>
              <w:t>y NZP-CSI-RS-Resource</w:t>
            </w:r>
            <w:r w:rsidRPr="00FB2358">
              <w:rPr>
                <w:rFonts w:ascii="Times New Roman" w:eastAsia="SimSun" w:hAnsi="Times New Roman" w:cs="Times New Roman"/>
                <w:sz w:val="20"/>
                <w:szCs w:val="20"/>
                <w:lang w:val="en-GB" w:eastAsia="en-US"/>
              </w:rPr>
              <w:t xml:space="preserve">, is one of </w:t>
            </w:r>
            <w:r w:rsidRPr="00FB2358">
              <w:rPr>
                <w:rFonts w:ascii="Times New Roman" w:eastAsia="SimSun" w:hAnsi="Times New Roman" w:cs="Times New Roman"/>
                <w:noProof/>
                <w:position w:val="-14"/>
                <w:sz w:val="20"/>
                <w:szCs w:val="20"/>
                <w:lang w:val="en-GB" w:eastAsia="en-US"/>
              </w:rPr>
              <w:object w:dxaOrig="580" w:dyaOrig="380" w14:anchorId="3C63AF3D">
                <v:shape id="_x0000_i1051" type="#_x0000_t75" alt="" style="width:29.25pt;height:21.4pt;mso-width-percent:0;mso-height-percent:0;mso-width-percent:0;mso-height-percent:0" o:ole="">
                  <v:imagedata r:id="rId36" o:title=""/>
                </v:shape>
                <o:OLEObject Type="Embed" ProgID="Equation.3" ShapeID="_x0000_i1051" DrawAspect="Content" ObjectID="_1665208652" r:id="rId53"/>
              </w:object>
            </w:r>
            <w:r w:rsidRPr="00FB2358">
              <w:rPr>
                <w:rFonts w:ascii="Times New Roman" w:eastAsia="SimSun" w:hAnsi="Times New Roman" w:cs="Times New Roman"/>
                <w:sz w:val="20"/>
                <w:szCs w:val="20"/>
                <w:lang w:val="en-GB" w:eastAsia="en-US"/>
              </w:rPr>
              <w:t xml:space="preserve">slots where </w:t>
            </w:r>
            <w:r w:rsidRPr="00FB2358">
              <w:rPr>
                <w:rFonts w:ascii="Times New Roman" w:eastAsia="SimSun" w:hAnsi="Times New Roman" w:cs="Times New Roman"/>
                <w:noProof/>
                <w:position w:val="-14"/>
                <w:sz w:val="20"/>
                <w:szCs w:val="20"/>
                <w:lang w:val="en-GB" w:eastAsia="en-US"/>
              </w:rPr>
              <w:object w:dxaOrig="520" w:dyaOrig="340" w14:anchorId="57468E3A">
                <v:shape id="_x0000_i1052" type="#_x0000_t75" alt="" style="width:29.25pt;height:14.25pt;mso-width-percent:0;mso-height-percent:0;mso-width-percent:0;mso-height-percent:0" o:ole="">
                  <v:imagedata r:id="rId38" o:title=""/>
                </v:shape>
                <o:OLEObject Type="Embed" ProgID="Equation.3" ShapeID="_x0000_i1052" DrawAspect="Content" ObjectID="_1665208653" r:id="rId54"/>
              </w:object>
            </w:r>
            <w:r w:rsidRPr="00FB2358">
              <w:rPr>
                <w:rFonts w:ascii="Times New Roman" w:eastAsia="SimSun" w:hAnsi="Times New Roman" w:cs="Times New Roman"/>
                <w:sz w:val="20"/>
                <w:szCs w:val="20"/>
                <w:lang w:val="en-GB" w:eastAsia="en-US"/>
              </w:rPr>
              <w:t xml:space="preserve">10, 20, 40, or 80 and where µ is defined in Clause 4.3 of [4, TS 38.211]. </w:t>
            </w:r>
          </w:p>
          <w:p w14:paraId="356A07CF" w14:textId="32458DF1" w:rsidR="00E473EF" w:rsidRDefault="00E473EF" w:rsidP="00E473EF">
            <w:pPr>
              <w:rPr>
                <w:rFonts w:ascii="Times New Roman" w:eastAsia="ＭＳ 明朝" w:hAnsi="Times New Roman" w:cs="Batang"/>
                <w:b/>
                <w:bCs/>
                <w:iCs/>
                <w:sz w:val="22"/>
                <w:szCs w:val="22"/>
              </w:rPr>
            </w:pPr>
            <w:r w:rsidRPr="00FB2358">
              <w:rPr>
                <w:rFonts w:ascii="Times New Roman" w:eastAsia="SimSun" w:hAnsi="Times New Roman" w:cs="Times New Roman"/>
                <w:sz w:val="20"/>
                <w:szCs w:val="20"/>
                <w:lang w:val="en-GB" w:eastAsia="en-US"/>
              </w:rPr>
              <w:t>-</w:t>
            </w:r>
            <w:r w:rsidRPr="00FB2358">
              <w:rPr>
                <w:rFonts w:ascii="Times New Roman" w:eastAsia="SimSun" w:hAnsi="Times New Roman" w:cs="Times New Roman"/>
                <w:sz w:val="20"/>
                <w:szCs w:val="20"/>
                <w:lang w:val="en-GB" w:eastAsia="en-US"/>
              </w:rPr>
              <w:tab/>
              <w:t xml:space="preserve">same </w:t>
            </w:r>
            <w:proofErr w:type="spellStart"/>
            <w:r w:rsidRPr="00FB2358">
              <w:rPr>
                <w:rFonts w:ascii="Times New Roman" w:eastAsia="SimSun" w:hAnsi="Times New Roman" w:cs="Times New Roman"/>
                <w:i/>
                <w:sz w:val="20"/>
                <w:szCs w:val="20"/>
                <w:lang w:val="en-GB" w:eastAsia="en-US"/>
              </w:rPr>
              <w:t>powerControlOffset</w:t>
            </w:r>
            <w:proofErr w:type="spellEnd"/>
            <w:r w:rsidRPr="00FB2358">
              <w:rPr>
                <w:rFonts w:ascii="Times New Roman" w:eastAsia="SimSun" w:hAnsi="Times New Roman" w:cs="Times New Roman"/>
                <w:sz w:val="20"/>
                <w:szCs w:val="20"/>
                <w:lang w:val="en-GB" w:eastAsia="en-US"/>
              </w:rPr>
              <w:t xml:space="preserve"> and </w:t>
            </w:r>
            <w:proofErr w:type="spellStart"/>
            <w:r w:rsidRPr="00FB2358">
              <w:rPr>
                <w:rFonts w:ascii="Times New Roman" w:eastAsia="SimSun" w:hAnsi="Times New Roman" w:cs="Times New Roman"/>
                <w:i/>
                <w:sz w:val="20"/>
                <w:szCs w:val="20"/>
                <w:lang w:val="en-GB" w:eastAsia="en-US"/>
              </w:rPr>
              <w:t>powerControlOffsetSS</w:t>
            </w:r>
            <w:proofErr w:type="spellEnd"/>
            <w:r w:rsidRPr="00FB2358" w:rsidDel="003D71D9">
              <w:rPr>
                <w:rFonts w:ascii="Times New Roman" w:eastAsia="SimSun" w:hAnsi="Times New Roman" w:cs="Times New Roman"/>
                <w:i/>
                <w:sz w:val="20"/>
                <w:szCs w:val="20"/>
                <w:lang w:val="en-GB" w:eastAsia="en-US"/>
              </w:rPr>
              <w:t xml:space="preserve"> </w:t>
            </w:r>
            <w:r w:rsidRPr="00FB2358">
              <w:rPr>
                <w:rFonts w:ascii="Times New Roman" w:eastAsia="SimSun" w:hAnsi="Times New Roman" w:cs="Times New Roman"/>
                <w:sz w:val="20"/>
                <w:szCs w:val="20"/>
                <w:lang w:val="en-GB" w:eastAsia="en-US"/>
              </w:rPr>
              <w:t>given by</w:t>
            </w:r>
            <w:r w:rsidRPr="00FB2358">
              <w:rPr>
                <w:rFonts w:ascii="Times New Roman" w:eastAsia="SimSun" w:hAnsi="Times New Roman" w:cs="Times New Roman"/>
                <w:i/>
                <w:sz w:val="20"/>
                <w:szCs w:val="20"/>
                <w:lang w:val="en-GB" w:eastAsia="en-US"/>
              </w:rPr>
              <w:t xml:space="preserve"> NZP-CSI-RS-Resource</w:t>
            </w:r>
            <w:r w:rsidRPr="00FB2358">
              <w:rPr>
                <w:rFonts w:ascii="Times New Roman" w:eastAsia="SimSun" w:hAnsi="Times New Roman" w:cs="Times New Roman"/>
                <w:sz w:val="20"/>
                <w:szCs w:val="20"/>
                <w:lang w:val="en-GB" w:eastAsia="en-US"/>
              </w:rPr>
              <w:t xml:space="preserve"> value across all resources.</w:t>
            </w:r>
          </w:p>
        </w:tc>
      </w:tr>
    </w:tbl>
    <w:p w14:paraId="5F484E77" w14:textId="73F70A50" w:rsidR="00E473EF" w:rsidRDefault="00E473EF" w:rsidP="00E473EF">
      <w:pPr>
        <w:rPr>
          <w:rFonts w:ascii="Times New Roman" w:eastAsia="ＭＳ 明朝" w:hAnsi="Times New Roman" w:cs="Batang"/>
          <w:b/>
          <w:bCs/>
          <w:iCs/>
          <w:sz w:val="22"/>
          <w:szCs w:val="22"/>
        </w:rPr>
      </w:pPr>
    </w:p>
    <w:p w14:paraId="67538C28" w14:textId="77777777" w:rsidR="00E473EF" w:rsidRPr="00E473EF" w:rsidRDefault="00E473EF" w:rsidP="00E473EF">
      <w:pPr>
        <w:rPr>
          <w:rFonts w:ascii="Times New Roman" w:eastAsia="ＭＳ 明朝" w:hAnsi="Times New Roman" w:cs="Batang"/>
          <w:sz w:val="22"/>
          <w:szCs w:val="22"/>
          <w:lang w:val="en-GB"/>
        </w:rPr>
      </w:pPr>
    </w:p>
    <w:p w14:paraId="68F131FD" w14:textId="77777777" w:rsidR="00E473EF" w:rsidRPr="00E473EF" w:rsidRDefault="00E473EF" w:rsidP="00E473EF">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hint="eastAsia"/>
          <w:sz w:val="22"/>
          <w:szCs w:val="20"/>
          <w:lang w:val="en-GB"/>
        </w:rPr>
        <w:t>C</w:t>
      </w:r>
      <w:r w:rsidRPr="00E473EF">
        <w:rPr>
          <w:rFonts w:ascii="Times New Roman" w:eastAsia="ＭＳ ゴシック" w:hAnsi="Times New Roman" w:cs="Times New Roman"/>
          <w:sz w:val="22"/>
          <w:szCs w:val="20"/>
          <w:lang w:val="en-GB"/>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817ACED" w14:textId="77777777" w:rsidR="00E473EF" w:rsidRPr="00E473EF" w:rsidRDefault="00E473EF" w:rsidP="00E473EF">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sz w:val="22"/>
          <w:szCs w:val="20"/>
          <w:lang w:val="en-GB"/>
        </w:rPr>
        <w:tab/>
        <w:t xml:space="preserve">Cannot accept the proposals: </w:t>
      </w:r>
    </w:p>
    <w:tbl>
      <w:tblPr>
        <w:tblStyle w:val="110"/>
        <w:tblW w:w="5000" w:type="pct"/>
        <w:tblLook w:val="04A0" w:firstRow="1" w:lastRow="0" w:firstColumn="1" w:lastColumn="0" w:noHBand="0" w:noVBand="1"/>
      </w:tblPr>
      <w:tblGrid>
        <w:gridCol w:w="1134"/>
        <w:gridCol w:w="8828"/>
      </w:tblGrid>
      <w:tr w:rsidR="00E473EF" w:rsidRPr="00E473EF" w14:paraId="0E0EDB98" w14:textId="77777777" w:rsidTr="004442E8">
        <w:tc>
          <w:tcPr>
            <w:tcW w:w="569" w:type="pct"/>
            <w:shd w:val="clear" w:color="auto" w:fill="F2F2F2" w:themeFill="background1" w:themeFillShade="F2"/>
          </w:tcPr>
          <w:p w14:paraId="0F51B6CC" w14:textId="77777777" w:rsidR="00E473EF" w:rsidRPr="00E473EF" w:rsidRDefault="00E473EF" w:rsidP="00E473EF">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hint="eastAsia"/>
                <w:sz w:val="22"/>
                <w:szCs w:val="20"/>
                <w:lang w:val="en-GB"/>
              </w:rPr>
              <w:t>C</w:t>
            </w:r>
            <w:r w:rsidRPr="00E473EF">
              <w:rPr>
                <w:rFonts w:ascii="Times New Roman" w:eastAsia="ＭＳ ゴシック" w:hAnsi="Times New Roman" w:cs="Times New Roman"/>
                <w:sz w:val="22"/>
                <w:szCs w:val="20"/>
                <w:lang w:val="en-GB"/>
              </w:rPr>
              <w:t>ompany</w:t>
            </w:r>
          </w:p>
        </w:tc>
        <w:tc>
          <w:tcPr>
            <w:tcW w:w="4431" w:type="pct"/>
            <w:shd w:val="clear" w:color="auto" w:fill="F2F2F2" w:themeFill="background1" w:themeFillShade="F2"/>
          </w:tcPr>
          <w:p w14:paraId="4CDE7A83" w14:textId="77777777" w:rsidR="00E473EF" w:rsidRPr="00E473EF" w:rsidRDefault="00E473EF" w:rsidP="00E473EF">
            <w:pPr>
              <w:spacing w:afterLines="50" w:after="120"/>
              <w:jc w:val="both"/>
              <w:rPr>
                <w:rFonts w:ascii="Times New Roman" w:eastAsia="ＭＳ ゴシック" w:hAnsi="Times New Roman" w:cs="Times New Roman"/>
                <w:sz w:val="22"/>
                <w:szCs w:val="20"/>
                <w:lang w:val="en-GB"/>
              </w:rPr>
            </w:pPr>
            <w:r w:rsidRPr="00E473EF">
              <w:rPr>
                <w:rFonts w:ascii="Times New Roman" w:eastAsia="ＭＳ ゴシック" w:hAnsi="Times New Roman" w:cs="Times New Roman" w:hint="eastAsia"/>
                <w:sz w:val="22"/>
                <w:szCs w:val="20"/>
                <w:lang w:val="en-GB"/>
              </w:rPr>
              <w:t>C</w:t>
            </w:r>
            <w:r w:rsidRPr="00E473EF">
              <w:rPr>
                <w:rFonts w:ascii="Times New Roman" w:eastAsia="ＭＳ ゴシック" w:hAnsi="Times New Roman" w:cs="Times New Roman"/>
                <w:sz w:val="22"/>
                <w:szCs w:val="20"/>
                <w:lang w:val="en-GB"/>
              </w:rPr>
              <w:t>omment</w:t>
            </w:r>
          </w:p>
        </w:tc>
      </w:tr>
      <w:tr w:rsidR="00E473EF" w:rsidRPr="00E473EF" w14:paraId="15F66539" w14:textId="77777777" w:rsidTr="004442E8">
        <w:tc>
          <w:tcPr>
            <w:tcW w:w="569" w:type="pct"/>
          </w:tcPr>
          <w:p w14:paraId="6B0B0E30" w14:textId="77777777" w:rsidR="00E473EF" w:rsidRPr="00E473EF" w:rsidRDefault="00E473EF" w:rsidP="00E473EF">
            <w:pPr>
              <w:spacing w:afterLines="50" w:after="120"/>
              <w:jc w:val="both"/>
              <w:rPr>
                <w:rFonts w:ascii="Times New Roman" w:eastAsia="ＭＳ ゴシック" w:hAnsi="Times New Roman" w:cs="Times New Roman"/>
                <w:sz w:val="22"/>
                <w:szCs w:val="20"/>
                <w:lang w:val="en-GB"/>
              </w:rPr>
            </w:pPr>
          </w:p>
        </w:tc>
        <w:tc>
          <w:tcPr>
            <w:tcW w:w="4431" w:type="pct"/>
          </w:tcPr>
          <w:p w14:paraId="222C3B94" w14:textId="77777777" w:rsidR="00E473EF" w:rsidRPr="00E473EF" w:rsidRDefault="00E473EF" w:rsidP="00E473EF">
            <w:pPr>
              <w:spacing w:afterLines="50" w:after="120"/>
              <w:jc w:val="both"/>
              <w:rPr>
                <w:rFonts w:ascii="Times New Roman" w:eastAsia="ＭＳ ゴシック" w:hAnsi="Times New Roman" w:cs="Times New Roman"/>
                <w:sz w:val="22"/>
                <w:szCs w:val="20"/>
                <w:lang w:val="en-GB"/>
              </w:rPr>
            </w:pPr>
          </w:p>
        </w:tc>
      </w:tr>
      <w:tr w:rsidR="00E473EF" w:rsidRPr="00E473EF" w14:paraId="593EF596" w14:textId="77777777" w:rsidTr="004442E8">
        <w:tc>
          <w:tcPr>
            <w:tcW w:w="569" w:type="pct"/>
          </w:tcPr>
          <w:p w14:paraId="289607FC" w14:textId="77777777" w:rsidR="00E473EF" w:rsidRPr="00E473EF" w:rsidRDefault="00E473EF" w:rsidP="00E473EF">
            <w:pPr>
              <w:spacing w:afterLines="50" w:after="120"/>
              <w:jc w:val="both"/>
              <w:rPr>
                <w:rFonts w:ascii="Times New Roman" w:eastAsia="ＭＳ ゴシック" w:hAnsi="Times New Roman" w:cs="Times New Roman"/>
                <w:sz w:val="22"/>
                <w:szCs w:val="20"/>
                <w:lang w:val="en-GB"/>
              </w:rPr>
            </w:pPr>
          </w:p>
        </w:tc>
        <w:tc>
          <w:tcPr>
            <w:tcW w:w="4431" w:type="pct"/>
          </w:tcPr>
          <w:p w14:paraId="1EBD24F1" w14:textId="77777777" w:rsidR="00E473EF" w:rsidRPr="00E473EF" w:rsidRDefault="00E473EF" w:rsidP="00E473EF">
            <w:pPr>
              <w:spacing w:afterLines="50" w:after="120"/>
              <w:jc w:val="both"/>
              <w:rPr>
                <w:rFonts w:ascii="Times New Roman" w:eastAsia="ＭＳ ゴシック" w:hAnsi="Times New Roman" w:cs="Times New Roman"/>
                <w:sz w:val="22"/>
                <w:szCs w:val="20"/>
                <w:lang w:val="en-GB"/>
              </w:rPr>
            </w:pPr>
          </w:p>
        </w:tc>
      </w:tr>
      <w:tr w:rsidR="00E473EF" w:rsidRPr="00E473EF" w14:paraId="28FB698D" w14:textId="77777777" w:rsidTr="004442E8">
        <w:tc>
          <w:tcPr>
            <w:tcW w:w="569" w:type="pct"/>
          </w:tcPr>
          <w:p w14:paraId="5F6052A2" w14:textId="77777777" w:rsidR="00E473EF" w:rsidRPr="00E473EF" w:rsidRDefault="00E473EF" w:rsidP="00E473EF">
            <w:pPr>
              <w:spacing w:afterLines="50" w:after="120"/>
              <w:jc w:val="both"/>
              <w:rPr>
                <w:rFonts w:ascii="Times New Roman" w:eastAsia="ＭＳ ゴシック" w:hAnsi="Times New Roman" w:cs="Times New Roman"/>
                <w:sz w:val="22"/>
                <w:szCs w:val="20"/>
                <w:lang w:val="en-GB"/>
              </w:rPr>
            </w:pPr>
          </w:p>
        </w:tc>
        <w:tc>
          <w:tcPr>
            <w:tcW w:w="4431" w:type="pct"/>
          </w:tcPr>
          <w:p w14:paraId="0D4EF436" w14:textId="77777777" w:rsidR="00E473EF" w:rsidRPr="00E473EF" w:rsidRDefault="00E473EF" w:rsidP="00E473EF">
            <w:pPr>
              <w:spacing w:afterLines="50" w:after="120"/>
              <w:jc w:val="both"/>
              <w:rPr>
                <w:rFonts w:ascii="Times New Roman" w:eastAsia="ＭＳ ゴシック" w:hAnsi="Times New Roman" w:cs="Times New Roman"/>
                <w:sz w:val="22"/>
                <w:szCs w:val="20"/>
                <w:lang w:val="en-GB"/>
              </w:rPr>
            </w:pPr>
          </w:p>
        </w:tc>
      </w:tr>
    </w:tbl>
    <w:p w14:paraId="23DBD87A" w14:textId="77777777" w:rsidR="00E473EF" w:rsidRPr="00E473EF" w:rsidRDefault="00E473EF" w:rsidP="00E473EF">
      <w:pPr>
        <w:spacing w:afterLines="50" w:after="120"/>
        <w:jc w:val="both"/>
        <w:rPr>
          <w:rFonts w:ascii="Times New Roman" w:eastAsia="ＭＳ ゴシック" w:hAnsi="Times New Roman" w:cs="Times New Roman"/>
          <w:sz w:val="22"/>
          <w:szCs w:val="20"/>
          <w:lang w:val="en-GB"/>
        </w:rPr>
      </w:pPr>
    </w:p>
    <w:p w14:paraId="0EDAFDFA" w14:textId="77777777" w:rsidR="00E473EF" w:rsidRPr="00E473EF" w:rsidRDefault="00E473EF" w:rsidP="00A91D01">
      <w:pPr>
        <w:spacing w:afterLines="50" w:after="120"/>
        <w:jc w:val="both"/>
        <w:rPr>
          <w:rFonts w:ascii="Times New Roman" w:hAnsi="Times New Roman" w:cs="Times New Roman"/>
          <w:sz w:val="22"/>
          <w:lang w:val="en-GB"/>
        </w:rPr>
      </w:pPr>
    </w:p>
    <w:p w14:paraId="332CD93B" w14:textId="5A966CA5" w:rsidR="00C251A0" w:rsidRDefault="00C251A0" w:rsidP="00A91D01">
      <w:pPr>
        <w:spacing w:afterLines="50" w:after="120"/>
        <w:jc w:val="both"/>
        <w:rPr>
          <w:sz w:val="22"/>
        </w:rPr>
      </w:pPr>
    </w:p>
    <w:p w14:paraId="244F7A46" w14:textId="77777777" w:rsidR="00C251A0" w:rsidRPr="00C251A0" w:rsidRDefault="00C251A0" w:rsidP="00C251A0">
      <w:pPr>
        <w:pStyle w:val="10"/>
        <w:numPr>
          <w:ilvl w:val="0"/>
          <w:numId w:val="4"/>
        </w:numPr>
        <w:spacing w:before="180" w:after="120"/>
        <w:rPr>
          <w:rFonts w:eastAsia="ＭＳ 明朝"/>
          <w:b/>
          <w:bCs/>
        </w:rPr>
      </w:pPr>
      <w:r w:rsidRPr="00C251A0">
        <w:rPr>
          <w:rFonts w:eastAsia="ＭＳ 明朝"/>
          <w:b/>
          <w:bCs/>
        </w:rPr>
        <w:t>Conclusion</w:t>
      </w:r>
    </w:p>
    <w:p w14:paraId="181287DA" w14:textId="7B3F15E9" w:rsidR="00C251A0" w:rsidRPr="00C251A0" w:rsidRDefault="00E473EF" w:rsidP="00C251A0">
      <w:pPr>
        <w:spacing w:afterLines="50" w:after="120"/>
        <w:jc w:val="both"/>
        <w:rPr>
          <w:rFonts w:ascii="Times New Roman" w:eastAsia="ＭＳ 明朝" w:hAnsi="Times New Roman" w:cs="Times New Roman"/>
          <w:sz w:val="22"/>
          <w:szCs w:val="20"/>
        </w:rPr>
      </w:pPr>
      <w:r>
        <w:rPr>
          <w:rFonts w:ascii="Times New Roman" w:eastAsia="ＭＳ 明朝" w:hAnsi="Times New Roman" w:cs="Times New Roman"/>
          <w:sz w:val="22"/>
          <w:szCs w:val="20"/>
        </w:rPr>
        <w:t>TBD</w:t>
      </w:r>
    </w:p>
    <w:p w14:paraId="0E843589" w14:textId="77777777" w:rsidR="00C251A0" w:rsidRPr="00C251A0" w:rsidRDefault="00C251A0" w:rsidP="00A91D01">
      <w:pPr>
        <w:spacing w:afterLines="50" w:after="120"/>
        <w:jc w:val="both"/>
        <w:rPr>
          <w:sz w:val="22"/>
          <w:lang w:val="en-GB"/>
        </w:rPr>
      </w:pPr>
    </w:p>
    <w:p w14:paraId="3FC3659F" w14:textId="77777777" w:rsidR="00C251A0" w:rsidRPr="00007CF6" w:rsidRDefault="00C251A0" w:rsidP="00A91D01">
      <w:pPr>
        <w:spacing w:afterLines="50" w:after="120"/>
        <w:jc w:val="both"/>
        <w:rPr>
          <w:sz w:val="22"/>
        </w:rPr>
      </w:pPr>
    </w:p>
    <w:p w14:paraId="661D1EF0" w14:textId="77777777" w:rsidR="009E3AC0" w:rsidRPr="00EE092A" w:rsidRDefault="009E3AC0" w:rsidP="00EE092A">
      <w:pPr>
        <w:pStyle w:val="10"/>
        <w:spacing w:before="180" w:after="120"/>
        <w:rPr>
          <w:rFonts w:eastAsia="ＭＳ 明朝"/>
          <w:b/>
          <w:bCs/>
        </w:rPr>
      </w:pPr>
      <w:r w:rsidRPr="00EE092A">
        <w:rPr>
          <w:rFonts w:eastAsia="ＭＳ 明朝"/>
          <w:b/>
          <w:bCs/>
        </w:rPr>
        <w:t>References</w:t>
      </w:r>
    </w:p>
    <w:p w14:paraId="0A4BE4B0" w14:textId="77777777" w:rsidR="008A3ACB" w:rsidRPr="008A3ACB" w:rsidRDefault="004A741F" w:rsidP="008A3ACB">
      <w:pPr>
        <w:spacing w:afterLines="50" w:after="120"/>
        <w:jc w:val="both"/>
        <w:rPr>
          <w:rFonts w:ascii="Times New Roman" w:eastAsia="ＭＳ 明朝" w:hAnsi="Times New Roman" w:cs="Times New Roman"/>
          <w:sz w:val="22"/>
        </w:rPr>
      </w:pPr>
      <w:r w:rsidRPr="00721A40">
        <w:rPr>
          <w:rFonts w:ascii="Times New Roman" w:eastAsia="ＭＳ 明朝" w:hAnsi="Times New Roman" w:cs="Times New Roman"/>
          <w:sz w:val="22"/>
        </w:rPr>
        <w:t>[1]</w:t>
      </w:r>
      <w:r w:rsidR="00CD781F" w:rsidRPr="00721A40">
        <w:rPr>
          <w:rFonts w:ascii="Times New Roman" w:eastAsia="ＭＳ 明朝" w:hAnsi="Times New Roman" w:cs="Times New Roman"/>
          <w:sz w:val="22"/>
        </w:rPr>
        <w:tab/>
      </w:r>
      <w:r w:rsidR="008A3ACB" w:rsidRPr="008A3ACB">
        <w:rPr>
          <w:rFonts w:ascii="Times New Roman" w:eastAsia="ＭＳ 明朝" w:hAnsi="Times New Roman" w:cs="Times New Roman"/>
          <w:sz w:val="22"/>
        </w:rPr>
        <w:t>R1-2007911</w:t>
      </w:r>
      <w:r w:rsidR="008A3ACB" w:rsidRPr="008A3ACB">
        <w:rPr>
          <w:rFonts w:ascii="Times New Roman" w:eastAsia="ＭＳ 明朝" w:hAnsi="Times New Roman" w:cs="Times New Roman"/>
          <w:sz w:val="22"/>
        </w:rPr>
        <w:tab/>
        <w:t>Discussion on RIM with partially overlapping bandwidths</w:t>
      </w:r>
      <w:r w:rsidR="008A3ACB" w:rsidRPr="008A3ACB">
        <w:rPr>
          <w:rFonts w:ascii="Times New Roman" w:eastAsia="ＭＳ 明朝" w:hAnsi="Times New Roman" w:cs="Times New Roman"/>
          <w:sz w:val="22"/>
        </w:rPr>
        <w:tab/>
        <w:t>Ericsson</w:t>
      </w:r>
    </w:p>
    <w:p w14:paraId="1C90F820" w14:textId="194FB526" w:rsidR="008A3ACB" w:rsidRPr="008A3ACB"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[2]</w:t>
      </w:r>
      <w:r>
        <w:rPr>
          <w:rFonts w:ascii="Times New Roman" w:eastAsia="ＭＳ 明朝" w:hAnsi="Times New Roman" w:cs="Times New Roman"/>
          <w:sz w:val="22"/>
        </w:rPr>
        <w:tab/>
      </w:r>
      <w:r w:rsidRPr="008A3ACB">
        <w:rPr>
          <w:rFonts w:ascii="Times New Roman" w:eastAsia="ＭＳ 明朝" w:hAnsi="Times New Roman" w:cs="Times New Roman"/>
          <w:sz w:val="22"/>
        </w:rPr>
        <w:t>R1-2007940</w:t>
      </w:r>
      <w:r w:rsidRPr="008A3ACB">
        <w:rPr>
          <w:rFonts w:ascii="Times New Roman" w:eastAsia="ＭＳ 明朝" w:hAnsi="Times New Roman" w:cs="Times New Roman"/>
          <w:sz w:val="22"/>
        </w:rPr>
        <w:tab/>
        <w:t>Draft TPs regarding umber of configurable CSI-RS resources per MO</w:t>
      </w:r>
      <w:r w:rsidRPr="008A3ACB">
        <w:rPr>
          <w:rFonts w:ascii="Times New Roman" w:eastAsia="ＭＳ 明朝" w:hAnsi="Times New Roman" w:cs="Times New Roman"/>
          <w:sz w:val="22"/>
        </w:rPr>
        <w:tab/>
        <w:t>Intel Corporation</w:t>
      </w:r>
    </w:p>
    <w:p w14:paraId="008BA258" w14:textId="3789976F" w:rsidR="008A3ACB" w:rsidRPr="008A3ACB"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[3]</w:t>
      </w:r>
      <w:r>
        <w:rPr>
          <w:rFonts w:ascii="Times New Roman" w:eastAsia="ＭＳ 明朝" w:hAnsi="Times New Roman" w:cs="Times New Roman"/>
          <w:sz w:val="22"/>
        </w:rPr>
        <w:tab/>
      </w:r>
      <w:r w:rsidRPr="008A3ACB">
        <w:rPr>
          <w:rFonts w:ascii="Times New Roman" w:eastAsia="ＭＳ 明朝" w:hAnsi="Times New Roman" w:cs="Times New Roman"/>
          <w:sz w:val="22"/>
        </w:rPr>
        <w:t>R1-2008210</w:t>
      </w:r>
      <w:r w:rsidRPr="008A3ACB">
        <w:rPr>
          <w:rFonts w:ascii="Times New Roman" w:eastAsia="ＭＳ 明朝" w:hAnsi="Times New Roman" w:cs="Times New Roman"/>
          <w:sz w:val="22"/>
        </w:rPr>
        <w:tab/>
        <w:t>Correction to beam switch timing</w:t>
      </w:r>
      <w:r w:rsidRPr="008A3ACB">
        <w:rPr>
          <w:rFonts w:ascii="Times New Roman" w:eastAsia="ＭＳ 明朝" w:hAnsi="Times New Roman" w:cs="Times New Roman"/>
          <w:sz w:val="22"/>
        </w:rPr>
        <w:tab/>
        <w:t>Ericsson</w:t>
      </w:r>
    </w:p>
    <w:p w14:paraId="07DFBEB9" w14:textId="44133811" w:rsidR="008A3ACB" w:rsidRPr="008A3ACB"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lastRenderedPageBreak/>
        <w:t>[4]</w:t>
      </w:r>
      <w:r>
        <w:rPr>
          <w:rFonts w:ascii="Times New Roman" w:eastAsia="ＭＳ 明朝" w:hAnsi="Times New Roman" w:cs="Times New Roman"/>
          <w:sz w:val="22"/>
        </w:rPr>
        <w:tab/>
      </w:r>
      <w:r w:rsidRPr="008A3ACB">
        <w:rPr>
          <w:rFonts w:ascii="Times New Roman" w:eastAsia="ＭＳ 明朝" w:hAnsi="Times New Roman" w:cs="Times New Roman"/>
          <w:sz w:val="22"/>
        </w:rPr>
        <w:t>R1-2008682</w:t>
      </w:r>
      <w:r w:rsidRPr="008A3ACB">
        <w:rPr>
          <w:rFonts w:ascii="Times New Roman" w:eastAsia="ＭＳ 明朝" w:hAnsi="Times New Roman" w:cs="Times New Roman"/>
          <w:sz w:val="22"/>
        </w:rPr>
        <w:tab/>
        <w:t>"Correction on beamswitch timing for aperiodic TRS</w:t>
      </w:r>
    </w:p>
    <w:p w14:paraId="2DA46DE4" w14:textId="77777777" w:rsidR="008A3ACB" w:rsidRPr="008A3ACB" w:rsidRDefault="008A3ACB" w:rsidP="008A3ACB">
      <w:pPr>
        <w:spacing w:afterLines="50" w:after="120"/>
        <w:jc w:val="both"/>
        <w:rPr>
          <w:rFonts w:ascii="Times New Roman" w:eastAsia="ＭＳ 明朝" w:hAnsi="Times New Roman" w:cs="Times New Roman"/>
          <w:sz w:val="22"/>
        </w:rPr>
      </w:pPr>
      <w:r w:rsidRPr="008A3ACB">
        <w:rPr>
          <w:rFonts w:ascii="Times New Roman" w:eastAsia="ＭＳ 明朝" w:hAnsi="Times New Roman" w:cs="Times New Roman"/>
          <w:sz w:val="22"/>
        </w:rPr>
        <w:t>and increased number of CSI-RS for mobility per MO"</w:t>
      </w:r>
      <w:r w:rsidRPr="008A3ACB">
        <w:rPr>
          <w:rFonts w:ascii="Times New Roman" w:eastAsia="ＭＳ 明朝" w:hAnsi="Times New Roman" w:cs="Times New Roman"/>
          <w:sz w:val="22"/>
        </w:rPr>
        <w:tab/>
        <w:t>vivo</w:t>
      </w:r>
    </w:p>
    <w:p w14:paraId="18188907" w14:textId="73E4E1D7" w:rsidR="008A3ACB" w:rsidRPr="008A3ACB"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[5]</w:t>
      </w:r>
      <w:r>
        <w:rPr>
          <w:rFonts w:ascii="Times New Roman" w:eastAsia="ＭＳ 明朝" w:hAnsi="Times New Roman" w:cs="Times New Roman"/>
          <w:sz w:val="22"/>
        </w:rPr>
        <w:tab/>
      </w:r>
      <w:r w:rsidRPr="008A3ACB">
        <w:rPr>
          <w:rFonts w:ascii="Times New Roman" w:eastAsia="ＭＳ 明朝" w:hAnsi="Times New Roman" w:cs="Times New Roman"/>
          <w:sz w:val="22"/>
        </w:rPr>
        <w:t>R1-2008736</w:t>
      </w:r>
      <w:r w:rsidRPr="008A3ACB">
        <w:rPr>
          <w:rFonts w:ascii="Times New Roman" w:eastAsia="ＭＳ 明朝" w:hAnsi="Times New Roman" w:cs="Times New Roman"/>
          <w:sz w:val="22"/>
        </w:rPr>
        <w:tab/>
        <w:t>Increase in number of CSI-RS for L3 mobility</w:t>
      </w:r>
      <w:r w:rsidRPr="008A3ACB">
        <w:rPr>
          <w:rFonts w:ascii="Times New Roman" w:eastAsia="ＭＳ 明朝" w:hAnsi="Times New Roman" w:cs="Times New Roman"/>
          <w:sz w:val="22"/>
        </w:rPr>
        <w:tab/>
        <w:t>Nokia, Nokia Shanghai Bell</w:t>
      </w:r>
    </w:p>
    <w:p w14:paraId="3FA8CDEA" w14:textId="0858D413" w:rsidR="00033D72" w:rsidRDefault="008A3ACB"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[6]</w:t>
      </w:r>
      <w:r>
        <w:rPr>
          <w:rFonts w:ascii="Times New Roman" w:eastAsia="ＭＳ 明朝" w:hAnsi="Times New Roman" w:cs="Times New Roman"/>
          <w:sz w:val="22"/>
        </w:rPr>
        <w:tab/>
      </w:r>
      <w:r w:rsidRPr="008A3ACB">
        <w:rPr>
          <w:rFonts w:ascii="Times New Roman" w:eastAsia="ＭＳ 明朝" w:hAnsi="Times New Roman" w:cs="Times New Roman"/>
          <w:sz w:val="22"/>
        </w:rPr>
        <w:t>R1-2008796</w:t>
      </w:r>
      <w:r w:rsidRPr="008A3ACB">
        <w:rPr>
          <w:rFonts w:ascii="Times New Roman" w:eastAsia="ＭＳ 明朝" w:hAnsi="Times New Roman" w:cs="Times New Roman"/>
          <w:sz w:val="22"/>
        </w:rPr>
        <w:tab/>
        <w:t>Other remaining issues for NR MIMO in Rel-16</w:t>
      </w:r>
      <w:r w:rsidRPr="008A3ACB">
        <w:rPr>
          <w:rFonts w:ascii="Times New Roman" w:eastAsia="ＭＳ 明朝" w:hAnsi="Times New Roman" w:cs="Times New Roman"/>
          <w:sz w:val="22"/>
        </w:rPr>
        <w:tab/>
        <w:t>Huawei, HiSilicon</w:t>
      </w:r>
    </w:p>
    <w:p w14:paraId="52CC9FBD" w14:textId="74F4DE70" w:rsidR="009B6DED" w:rsidRDefault="009B6DED" w:rsidP="008A3ACB">
      <w:pPr>
        <w:spacing w:afterLines="50" w:after="120"/>
        <w:jc w:val="both"/>
        <w:rPr>
          <w:rFonts w:ascii="Times New Roman" w:eastAsia="ＭＳ 明朝" w:hAnsi="Times New Roman" w:cs="Times New Roman"/>
          <w:sz w:val="22"/>
        </w:rPr>
      </w:pPr>
      <w:r>
        <w:rPr>
          <w:rFonts w:ascii="Times New Roman" w:eastAsia="ＭＳ 明朝" w:hAnsi="Times New Roman" w:cs="Times New Roman" w:hint="eastAsia"/>
          <w:sz w:val="22"/>
        </w:rPr>
        <w:t>[</w:t>
      </w:r>
      <w:r>
        <w:rPr>
          <w:rFonts w:ascii="Times New Roman" w:eastAsia="ＭＳ 明朝" w:hAnsi="Times New Roman" w:cs="Times New Roman"/>
          <w:sz w:val="22"/>
        </w:rPr>
        <w:t>7]</w:t>
      </w:r>
      <w:r>
        <w:rPr>
          <w:rFonts w:ascii="Times New Roman" w:eastAsia="ＭＳ 明朝" w:hAnsi="Times New Roman" w:cs="Times New Roman"/>
          <w:sz w:val="22"/>
        </w:rPr>
        <w:tab/>
      </w:r>
      <w:r w:rsidRPr="009B6DED">
        <w:rPr>
          <w:rFonts w:ascii="Times New Roman" w:eastAsia="ＭＳ 明朝" w:hAnsi="Times New Roman" w:cs="Times New Roman"/>
          <w:sz w:val="22"/>
        </w:rPr>
        <w:t>R1-2007512</w:t>
      </w:r>
      <w:r w:rsidRPr="009B6DED">
        <w:rPr>
          <w:rFonts w:ascii="Times New Roman" w:eastAsia="ＭＳ 明朝" w:hAnsi="Times New Roman" w:cs="Times New Roman"/>
          <w:sz w:val="22"/>
        </w:rPr>
        <w:tab/>
        <w:t>LS on number of configurable CSI-RS resources per MO</w:t>
      </w:r>
      <w:r w:rsidRPr="009B6DED">
        <w:rPr>
          <w:rFonts w:ascii="Times New Roman" w:eastAsia="ＭＳ 明朝" w:hAnsi="Times New Roman" w:cs="Times New Roman"/>
          <w:sz w:val="22"/>
        </w:rPr>
        <w:tab/>
        <w:t>RAN4, Huawei</w:t>
      </w:r>
    </w:p>
    <w:p w14:paraId="61FB1535" w14:textId="02C3057F" w:rsidR="009B6DED" w:rsidRP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[8]</w:t>
      </w:r>
      <w:r>
        <w:rPr>
          <w:rFonts w:ascii="Times New Roman" w:eastAsia="ＭＳ 明朝" w:hAnsi="Times New Roman" w:cs="Times New Roman"/>
          <w:sz w:val="22"/>
        </w:rPr>
        <w:tab/>
      </w:r>
      <w:r w:rsidRPr="009B6DED">
        <w:rPr>
          <w:rFonts w:ascii="Times New Roman" w:eastAsia="ＭＳ 明朝" w:hAnsi="Times New Roman" w:cs="Times New Roman"/>
          <w:sz w:val="22"/>
        </w:rPr>
        <w:t>R1-2007798</w:t>
      </w:r>
      <w:r w:rsidRPr="009B6DED">
        <w:rPr>
          <w:rFonts w:ascii="Times New Roman" w:eastAsia="ＭＳ 明朝" w:hAnsi="Times New Roman" w:cs="Times New Roman"/>
          <w:sz w:val="22"/>
        </w:rPr>
        <w:tab/>
        <w:t>Discussion of RAN4's LS on number of configurable CSI-RS resources per MO</w:t>
      </w:r>
      <w:r w:rsidRPr="009B6DED">
        <w:rPr>
          <w:rFonts w:ascii="Times New Roman" w:eastAsia="ＭＳ 明朝" w:hAnsi="Times New Roman" w:cs="Times New Roman"/>
          <w:sz w:val="22"/>
        </w:rPr>
        <w:tab/>
        <w:t>CATT</w:t>
      </w:r>
    </w:p>
    <w:p w14:paraId="7106757B" w14:textId="1984BFB3" w:rsid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[9]</w:t>
      </w:r>
      <w:r>
        <w:rPr>
          <w:rFonts w:ascii="Times New Roman" w:eastAsia="ＭＳ 明朝" w:hAnsi="Times New Roman" w:cs="Times New Roman"/>
          <w:sz w:val="22"/>
        </w:rPr>
        <w:tab/>
      </w:r>
      <w:r w:rsidRPr="009B6DED">
        <w:rPr>
          <w:rFonts w:ascii="Times New Roman" w:eastAsia="ＭＳ 明朝" w:hAnsi="Times New Roman" w:cs="Times New Roman"/>
          <w:sz w:val="22"/>
        </w:rPr>
        <w:t>R1-2007932</w:t>
      </w:r>
      <w:r w:rsidRPr="009B6DED">
        <w:rPr>
          <w:rFonts w:ascii="Times New Roman" w:eastAsia="ＭＳ 明朝" w:hAnsi="Times New Roman" w:cs="Times New Roman"/>
          <w:sz w:val="22"/>
        </w:rPr>
        <w:tab/>
        <w:t>Discussion on LS on number of configurable CSI-RS resources per MO</w:t>
      </w:r>
      <w:r w:rsidRPr="009B6DED">
        <w:rPr>
          <w:rFonts w:ascii="Times New Roman" w:eastAsia="ＭＳ 明朝" w:hAnsi="Times New Roman" w:cs="Times New Roman"/>
          <w:sz w:val="22"/>
        </w:rPr>
        <w:tab/>
        <w:t>Intel Corporation</w:t>
      </w:r>
    </w:p>
    <w:p w14:paraId="139632C2" w14:textId="77777777" w:rsidR="009B6DED" w:rsidRP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hint="eastAsia"/>
          <w:sz w:val="22"/>
        </w:rPr>
        <w:t>[</w:t>
      </w:r>
      <w:r>
        <w:rPr>
          <w:rFonts w:ascii="Times New Roman" w:eastAsia="ＭＳ 明朝" w:hAnsi="Times New Roman" w:cs="Times New Roman"/>
          <w:sz w:val="22"/>
        </w:rPr>
        <w:t>10]</w:t>
      </w:r>
      <w:r>
        <w:rPr>
          <w:rFonts w:ascii="Times New Roman" w:eastAsia="ＭＳ 明朝" w:hAnsi="Times New Roman" w:cs="Times New Roman"/>
          <w:sz w:val="22"/>
        </w:rPr>
        <w:tab/>
      </w:r>
      <w:r w:rsidRPr="009B6DED">
        <w:rPr>
          <w:rFonts w:ascii="Times New Roman" w:eastAsia="ＭＳ 明朝" w:hAnsi="Times New Roman" w:cs="Times New Roman"/>
          <w:sz w:val="22"/>
        </w:rPr>
        <w:t>R1-2008649</w:t>
      </w:r>
      <w:r w:rsidRPr="009B6DED">
        <w:rPr>
          <w:rFonts w:ascii="Times New Roman" w:eastAsia="ＭＳ 明朝" w:hAnsi="Times New Roman" w:cs="Times New Roman"/>
          <w:sz w:val="22"/>
        </w:rPr>
        <w:tab/>
        <w:t>Draft Reply LS on number of configurable CSI-RS resources per MO</w:t>
      </w:r>
      <w:r w:rsidRPr="009B6DED">
        <w:rPr>
          <w:rFonts w:ascii="Times New Roman" w:eastAsia="ＭＳ 明朝" w:hAnsi="Times New Roman" w:cs="Times New Roman"/>
          <w:sz w:val="22"/>
        </w:rPr>
        <w:tab/>
        <w:t>vivo</w:t>
      </w:r>
    </w:p>
    <w:p w14:paraId="042608C2" w14:textId="1728F63E" w:rsidR="009B6DED" w:rsidRP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[11]</w:t>
      </w:r>
      <w:r>
        <w:rPr>
          <w:rFonts w:ascii="Times New Roman" w:eastAsia="ＭＳ 明朝" w:hAnsi="Times New Roman" w:cs="Times New Roman"/>
          <w:sz w:val="22"/>
        </w:rPr>
        <w:tab/>
      </w:r>
      <w:r w:rsidRPr="009B6DED">
        <w:rPr>
          <w:rFonts w:ascii="Times New Roman" w:eastAsia="ＭＳ 明朝" w:hAnsi="Times New Roman" w:cs="Times New Roman"/>
          <w:sz w:val="22"/>
        </w:rPr>
        <w:t>R1-2008734</w:t>
      </w:r>
      <w:r w:rsidRPr="009B6DED">
        <w:rPr>
          <w:rFonts w:ascii="Times New Roman" w:eastAsia="ＭＳ 明朝" w:hAnsi="Times New Roman" w:cs="Times New Roman"/>
          <w:sz w:val="22"/>
        </w:rPr>
        <w:tab/>
        <w:t>Maximum number of CSI-RS for L3 mobility</w:t>
      </w:r>
      <w:r w:rsidRPr="009B6DED">
        <w:rPr>
          <w:rFonts w:ascii="Times New Roman" w:eastAsia="ＭＳ 明朝" w:hAnsi="Times New Roman" w:cs="Times New Roman"/>
          <w:sz w:val="22"/>
        </w:rPr>
        <w:tab/>
        <w:t>Nokia, Nokia Shanghai Bell</w:t>
      </w:r>
    </w:p>
    <w:p w14:paraId="14BAEE74" w14:textId="5F988320" w:rsidR="009B6DED" w:rsidRPr="009B6DED" w:rsidRDefault="009B6DED" w:rsidP="009B6DED">
      <w:pPr>
        <w:spacing w:afterLines="50" w:after="120"/>
        <w:jc w:val="both"/>
        <w:rPr>
          <w:rFonts w:ascii="Times New Roman" w:eastAsia="ＭＳ 明朝" w:hAnsi="Times New Roman" w:cs="Times New Roman"/>
          <w:sz w:val="22"/>
        </w:rPr>
      </w:pPr>
      <w:r>
        <w:rPr>
          <w:rFonts w:ascii="Times New Roman" w:eastAsia="ＭＳ 明朝" w:hAnsi="Times New Roman" w:cs="Times New Roman"/>
          <w:sz w:val="22"/>
        </w:rPr>
        <w:t>[12]</w:t>
      </w:r>
      <w:r>
        <w:rPr>
          <w:rFonts w:ascii="Times New Roman" w:eastAsia="ＭＳ 明朝" w:hAnsi="Times New Roman" w:cs="Times New Roman"/>
          <w:sz w:val="22"/>
        </w:rPr>
        <w:tab/>
      </w:r>
      <w:r w:rsidRPr="009B6DED">
        <w:rPr>
          <w:rFonts w:ascii="Times New Roman" w:eastAsia="ＭＳ 明朝" w:hAnsi="Times New Roman" w:cs="Times New Roman"/>
          <w:sz w:val="22"/>
        </w:rPr>
        <w:t>R1-2008735</w:t>
      </w:r>
      <w:r w:rsidRPr="009B6DED">
        <w:rPr>
          <w:rFonts w:ascii="Times New Roman" w:eastAsia="ＭＳ 明朝" w:hAnsi="Times New Roman" w:cs="Times New Roman"/>
          <w:sz w:val="22"/>
        </w:rPr>
        <w:tab/>
        <w:t>[DRAFT] Response LS on the number of configurable CSI-RS resources per MO</w:t>
      </w:r>
      <w:r w:rsidRPr="009B6DED">
        <w:rPr>
          <w:rFonts w:ascii="Times New Roman" w:eastAsia="ＭＳ 明朝" w:hAnsi="Times New Roman" w:cs="Times New Roman"/>
          <w:sz w:val="22"/>
        </w:rPr>
        <w:tab/>
        <w:t>Nokia, Nokia Shanghai Bell</w:t>
      </w:r>
    </w:p>
    <w:sectPr w:rsidR="009B6DED" w:rsidRPr="009B6DED" w:rsidSect="00A01954">
      <w:footerReference w:type="default" r:id="rId55"/>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2EDAFA" w14:textId="77777777" w:rsidR="006E6444" w:rsidRDefault="006E6444">
      <w:r>
        <w:separator/>
      </w:r>
    </w:p>
  </w:endnote>
  <w:endnote w:type="continuationSeparator" w:id="0">
    <w:p w14:paraId="4A23ADE0" w14:textId="77777777" w:rsidR="006E6444" w:rsidRDefault="006E6444">
      <w:r>
        <w:continuationSeparator/>
      </w:r>
    </w:p>
  </w:endnote>
  <w:endnote w:type="continuationNotice" w:id="1">
    <w:p w14:paraId="7EE5FFC5" w14:textId="77777777" w:rsidR="006E6444" w:rsidRDefault="006E64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4DD00C68" w:rsidR="00B23DA8" w:rsidRPr="00000924" w:rsidRDefault="00B23DA8">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C7CF5">
      <w:rPr>
        <w:rStyle w:val="af2"/>
        <w:rFonts w:eastAsia="ＭＳ ゴシック"/>
        <w:noProof/>
      </w:rPr>
      <w:t>23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C7CF5">
      <w:rPr>
        <w:rStyle w:val="af2"/>
        <w:rFonts w:eastAsia="ＭＳ ゴシック"/>
        <w:noProof/>
      </w:rPr>
      <w:t>29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AC5C5" w14:textId="77777777" w:rsidR="006E6444" w:rsidRDefault="006E6444">
      <w:r>
        <w:separator/>
      </w:r>
    </w:p>
  </w:footnote>
  <w:footnote w:type="continuationSeparator" w:id="0">
    <w:p w14:paraId="029ADBF8" w14:textId="77777777" w:rsidR="006E6444" w:rsidRDefault="006E6444">
      <w:r>
        <w:continuationSeparator/>
      </w:r>
    </w:p>
  </w:footnote>
  <w:footnote w:type="continuationNotice" w:id="1">
    <w:p w14:paraId="24E60AA6" w14:textId="77777777" w:rsidR="006E6444" w:rsidRDefault="006E64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1A3806"/>
    <w:multiLevelType w:val="hybridMultilevel"/>
    <w:tmpl w:val="DDFA4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BD02DFC"/>
    <w:multiLevelType w:val="hybridMultilevel"/>
    <w:tmpl w:val="A6689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DC7599"/>
    <w:multiLevelType w:val="hybridMultilevel"/>
    <w:tmpl w:val="105AC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F87AE6"/>
    <w:multiLevelType w:val="hybridMultilevel"/>
    <w:tmpl w:val="8E143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F832177"/>
    <w:multiLevelType w:val="hybridMultilevel"/>
    <w:tmpl w:val="94F2A5C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8E019C"/>
    <w:multiLevelType w:val="hybridMultilevel"/>
    <w:tmpl w:val="EAD0E9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424794A"/>
    <w:multiLevelType w:val="hybridMultilevel"/>
    <w:tmpl w:val="C07E25CE"/>
    <w:lvl w:ilvl="0" w:tplc="A8369BE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71CF3"/>
    <w:multiLevelType w:val="hybridMultilevel"/>
    <w:tmpl w:val="A4B40CD6"/>
    <w:lvl w:ilvl="0" w:tplc="8AD820D8">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7C69DA"/>
    <w:multiLevelType w:val="hybridMultilevel"/>
    <w:tmpl w:val="040A2F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D53980"/>
    <w:multiLevelType w:val="multilevel"/>
    <w:tmpl w:val="99F4D080"/>
    <w:numStyleLink w:val="1"/>
  </w:abstractNum>
  <w:num w:numId="1">
    <w:abstractNumId w:val="18"/>
  </w:num>
  <w:num w:numId="2">
    <w:abstractNumId w:val="9"/>
  </w:num>
  <w:num w:numId="3">
    <w:abstractNumId w:val="20"/>
  </w:num>
  <w:num w:numId="4">
    <w:abstractNumId w:val="15"/>
  </w:num>
  <w:num w:numId="5">
    <w:abstractNumId w:val="2"/>
  </w:num>
  <w:num w:numId="6">
    <w:abstractNumId w:val="5"/>
  </w:num>
  <w:num w:numId="7">
    <w:abstractNumId w:val="16"/>
  </w:num>
  <w:num w:numId="8">
    <w:abstractNumId w:val="10"/>
  </w:num>
  <w:num w:numId="9">
    <w:abstractNumId w:val="13"/>
  </w:num>
  <w:num w:numId="10">
    <w:abstractNumId w:val="17"/>
  </w:num>
  <w:num w:numId="11">
    <w:abstractNumId w:val="12"/>
  </w:num>
  <w:num w:numId="12">
    <w:abstractNumId w:val="3"/>
  </w:num>
  <w:num w:numId="13">
    <w:abstractNumId w:val="7"/>
  </w:num>
  <w:num w:numId="14">
    <w:abstractNumId w:val="8"/>
  </w:num>
  <w:num w:numId="15">
    <w:abstractNumId w:val="11"/>
  </w:num>
  <w:num w:numId="16">
    <w:abstractNumId w:val="0"/>
  </w:num>
  <w:num w:numId="17">
    <w:abstractNumId w:val="4"/>
  </w:num>
  <w:num w:numId="18">
    <w:abstractNumId w:val="19"/>
  </w:num>
  <w:num w:numId="19">
    <w:abstractNumId w:val="21"/>
  </w:num>
  <w:num w:numId="20">
    <w:abstractNumId w:val="6"/>
  </w:num>
  <w:num w:numId="21">
    <w:abstractNumId w:val="1"/>
  </w:num>
  <w:num w:numId="22">
    <w:abstractNumId w:val="22"/>
  </w:num>
  <w:num w:numId="23">
    <w:abstractNumId w:val="17"/>
  </w:num>
  <w:num w:numId="24">
    <w:abstractNumId w:val="17"/>
  </w:num>
  <w:num w:numId="25">
    <w:abstractNumId w:val="1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0f665a6c96e1c16f"/>
  </w15:person>
  <w15:person w15:author="TAMRAKAR RAKESH">
    <w15:presenceInfo w15:providerId="AD" w15:userId="S-1-5-21-34147959-713391361-909006862-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24"/>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D28"/>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351"/>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1"/>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8AA"/>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542"/>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07"/>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6D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52"/>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43A"/>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87B"/>
    <w:rsid w:val="00100937"/>
    <w:rsid w:val="0010099E"/>
    <w:rsid w:val="00100A12"/>
    <w:rsid w:val="00100A29"/>
    <w:rsid w:val="00100B00"/>
    <w:rsid w:val="00100DD9"/>
    <w:rsid w:val="001012E9"/>
    <w:rsid w:val="001012F3"/>
    <w:rsid w:val="00101465"/>
    <w:rsid w:val="00101A83"/>
    <w:rsid w:val="00101BE2"/>
    <w:rsid w:val="00101C7A"/>
    <w:rsid w:val="00101CFD"/>
    <w:rsid w:val="00101E0E"/>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140"/>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ADB"/>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3CBC"/>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4EA5"/>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3E24"/>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57C03"/>
    <w:rsid w:val="00160521"/>
    <w:rsid w:val="001606A8"/>
    <w:rsid w:val="00160971"/>
    <w:rsid w:val="00160C5E"/>
    <w:rsid w:val="00160E1D"/>
    <w:rsid w:val="00160F8E"/>
    <w:rsid w:val="00161061"/>
    <w:rsid w:val="0016146D"/>
    <w:rsid w:val="00161937"/>
    <w:rsid w:val="00161A75"/>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E72"/>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6CF"/>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A5D"/>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C780C"/>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27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AEF"/>
    <w:rsid w:val="001D5EB7"/>
    <w:rsid w:val="001D62CE"/>
    <w:rsid w:val="001D6746"/>
    <w:rsid w:val="001D68B0"/>
    <w:rsid w:val="001D6BD9"/>
    <w:rsid w:val="001D6C27"/>
    <w:rsid w:val="001D6C5A"/>
    <w:rsid w:val="001D6E91"/>
    <w:rsid w:val="001D6FCC"/>
    <w:rsid w:val="001D6FD0"/>
    <w:rsid w:val="001D736D"/>
    <w:rsid w:val="001D7951"/>
    <w:rsid w:val="001E07DC"/>
    <w:rsid w:val="001E0C8F"/>
    <w:rsid w:val="001E0E1E"/>
    <w:rsid w:val="001E1346"/>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24"/>
    <w:rsid w:val="0020144E"/>
    <w:rsid w:val="0020165E"/>
    <w:rsid w:val="002018A6"/>
    <w:rsid w:val="00202090"/>
    <w:rsid w:val="002021E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1FE3"/>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A7F"/>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11"/>
    <w:rsid w:val="002678B9"/>
    <w:rsid w:val="00267ECD"/>
    <w:rsid w:val="0027082D"/>
    <w:rsid w:val="00270C17"/>
    <w:rsid w:val="00270CF0"/>
    <w:rsid w:val="00270F7B"/>
    <w:rsid w:val="00271113"/>
    <w:rsid w:val="0027138E"/>
    <w:rsid w:val="002717D9"/>
    <w:rsid w:val="002718B4"/>
    <w:rsid w:val="00271A7D"/>
    <w:rsid w:val="00271B16"/>
    <w:rsid w:val="00272D84"/>
    <w:rsid w:val="00273264"/>
    <w:rsid w:val="002732FF"/>
    <w:rsid w:val="00273760"/>
    <w:rsid w:val="0027393A"/>
    <w:rsid w:val="00273D82"/>
    <w:rsid w:val="00273E27"/>
    <w:rsid w:val="00274185"/>
    <w:rsid w:val="002742AE"/>
    <w:rsid w:val="002742B7"/>
    <w:rsid w:val="00274505"/>
    <w:rsid w:val="00274639"/>
    <w:rsid w:val="00274746"/>
    <w:rsid w:val="002749EA"/>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A5"/>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728"/>
    <w:rsid w:val="0029318A"/>
    <w:rsid w:val="00293700"/>
    <w:rsid w:val="00293863"/>
    <w:rsid w:val="002939B6"/>
    <w:rsid w:val="00293E3F"/>
    <w:rsid w:val="00293F93"/>
    <w:rsid w:val="00294080"/>
    <w:rsid w:val="002940A5"/>
    <w:rsid w:val="00294758"/>
    <w:rsid w:val="00294987"/>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68F"/>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46C"/>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A9C"/>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5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5FD"/>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7B6"/>
    <w:rsid w:val="0034084C"/>
    <w:rsid w:val="0034097F"/>
    <w:rsid w:val="00340C21"/>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F47"/>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2CF"/>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8F"/>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7F8"/>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498"/>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1E16"/>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3EF7"/>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9EC"/>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C94"/>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97FC5"/>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7C9"/>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249"/>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2EB3"/>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05"/>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584"/>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04A"/>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D3B"/>
    <w:rsid w:val="00537FC7"/>
    <w:rsid w:val="00540415"/>
    <w:rsid w:val="005404D9"/>
    <w:rsid w:val="005409E6"/>
    <w:rsid w:val="00540CCF"/>
    <w:rsid w:val="00540FC0"/>
    <w:rsid w:val="005413DD"/>
    <w:rsid w:val="005418EA"/>
    <w:rsid w:val="00541D17"/>
    <w:rsid w:val="00541F0A"/>
    <w:rsid w:val="00542434"/>
    <w:rsid w:val="00542539"/>
    <w:rsid w:val="0054292B"/>
    <w:rsid w:val="00542949"/>
    <w:rsid w:val="00542FEA"/>
    <w:rsid w:val="00543370"/>
    <w:rsid w:val="00543578"/>
    <w:rsid w:val="00543970"/>
    <w:rsid w:val="00543DCA"/>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BF3"/>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C16"/>
    <w:rsid w:val="005A042D"/>
    <w:rsid w:val="005A0448"/>
    <w:rsid w:val="005A044F"/>
    <w:rsid w:val="005A05C1"/>
    <w:rsid w:val="005A0A90"/>
    <w:rsid w:val="005A0C92"/>
    <w:rsid w:val="005A0F70"/>
    <w:rsid w:val="005A18E2"/>
    <w:rsid w:val="005A1AB5"/>
    <w:rsid w:val="005A1B04"/>
    <w:rsid w:val="005A1CFF"/>
    <w:rsid w:val="005A1EB2"/>
    <w:rsid w:val="005A1ECE"/>
    <w:rsid w:val="005A2099"/>
    <w:rsid w:val="005A241E"/>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044"/>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78"/>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5CB"/>
    <w:rsid w:val="005D56ED"/>
    <w:rsid w:val="005D5892"/>
    <w:rsid w:val="005D5C74"/>
    <w:rsid w:val="005D5FF5"/>
    <w:rsid w:val="005D6A0A"/>
    <w:rsid w:val="005D6A37"/>
    <w:rsid w:val="005D6B61"/>
    <w:rsid w:val="005D7606"/>
    <w:rsid w:val="005D7CC2"/>
    <w:rsid w:val="005E08FF"/>
    <w:rsid w:val="005E09B0"/>
    <w:rsid w:val="005E0B50"/>
    <w:rsid w:val="005E0F80"/>
    <w:rsid w:val="005E111A"/>
    <w:rsid w:val="005E117B"/>
    <w:rsid w:val="005E16FF"/>
    <w:rsid w:val="005E1D1F"/>
    <w:rsid w:val="005E1DA9"/>
    <w:rsid w:val="005E2517"/>
    <w:rsid w:val="005E2685"/>
    <w:rsid w:val="005E299F"/>
    <w:rsid w:val="005E2A24"/>
    <w:rsid w:val="005E2D1D"/>
    <w:rsid w:val="005E35CB"/>
    <w:rsid w:val="005E3618"/>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6EC0"/>
    <w:rsid w:val="005F790E"/>
    <w:rsid w:val="005F7BDA"/>
    <w:rsid w:val="005F7D32"/>
    <w:rsid w:val="005F7FF2"/>
    <w:rsid w:val="006001DB"/>
    <w:rsid w:val="00600A19"/>
    <w:rsid w:val="00600F2B"/>
    <w:rsid w:val="0060144A"/>
    <w:rsid w:val="00601546"/>
    <w:rsid w:val="00601605"/>
    <w:rsid w:val="00601998"/>
    <w:rsid w:val="00601B56"/>
    <w:rsid w:val="00601D29"/>
    <w:rsid w:val="00601F35"/>
    <w:rsid w:val="006022DD"/>
    <w:rsid w:val="006024D6"/>
    <w:rsid w:val="0060264F"/>
    <w:rsid w:val="006028B3"/>
    <w:rsid w:val="00602A7A"/>
    <w:rsid w:val="00602AAD"/>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9E1"/>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518"/>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2FB"/>
    <w:rsid w:val="006B4B28"/>
    <w:rsid w:val="006B4D1B"/>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EB"/>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2E8"/>
    <w:rsid w:val="006E551F"/>
    <w:rsid w:val="006E6188"/>
    <w:rsid w:val="006E61F3"/>
    <w:rsid w:val="006E6444"/>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DD6"/>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43D"/>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C8A"/>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A4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0D98"/>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93"/>
    <w:rsid w:val="007A11E8"/>
    <w:rsid w:val="007A2A53"/>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4C6"/>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6F5"/>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475"/>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0D5D"/>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045"/>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ACB"/>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0FC"/>
    <w:rsid w:val="008B11FB"/>
    <w:rsid w:val="008B1241"/>
    <w:rsid w:val="008B1359"/>
    <w:rsid w:val="008B16A2"/>
    <w:rsid w:val="008B1758"/>
    <w:rsid w:val="008B1799"/>
    <w:rsid w:val="008B1B9C"/>
    <w:rsid w:val="008B1F4E"/>
    <w:rsid w:val="008B1FCB"/>
    <w:rsid w:val="008B2341"/>
    <w:rsid w:val="008B2ABD"/>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C7CF5"/>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D15"/>
    <w:rsid w:val="008E2E40"/>
    <w:rsid w:val="008E3023"/>
    <w:rsid w:val="008E35DC"/>
    <w:rsid w:val="008E396B"/>
    <w:rsid w:val="008E3A6B"/>
    <w:rsid w:val="008E3AB4"/>
    <w:rsid w:val="008E4060"/>
    <w:rsid w:val="008E40DB"/>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B73"/>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24F"/>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EF5"/>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2E73"/>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6DED"/>
    <w:rsid w:val="009B6F2B"/>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CC9"/>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C76"/>
    <w:rsid w:val="00A11DAD"/>
    <w:rsid w:val="00A12305"/>
    <w:rsid w:val="00A1265D"/>
    <w:rsid w:val="00A126F1"/>
    <w:rsid w:val="00A128E7"/>
    <w:rsid w:val="00A129A6"/>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1D0"/>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286"/>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0D4A"/>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9B7"/>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04D"/>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DFF"/>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55C"/>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C4A"/>
    <w:rsid w:val="00AE3D51"/>
    <w:rsid w:val="00AE3D8C"/>
    <w:rsid w:val="00AE3F92"/>
    <w:rsid w:val="00AE48E3"/>
    <w:rsid w:val="00AE4903"/>
    <w:rsid w:val="00AE4B12"/>
    <w:rsid w:val="00AE504D"/>
    <w:rsid w:val="00AE54D5"/>
    <w:rsid w:val="00AE5716"/>
    <w:rsid w:val="00AE590B"/>
    <w:rsid w:val="00AE5A2A"/>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5AC"/>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6EE5"/>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66"/>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4B"/>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202"/>
    <w:rsid w:val="00B16731"/>
    <w:rsid w:val="00B1676D"/>
    <w:rsid w:val="00B16978"/>
    <w:rsid w:val="00B16A51"/>
    <w:rsid w:val="00B16B2C"/>
    <w:rsid w:val="00B16D61"/>
    <w:rsid w:val="00B1701D"/>
    <w:rsid w:val="00B1715A"/>
    <w:rsid w:val="00B17446"/>
    <w:rsid w:val="00B17711"/>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3DA8"/>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D57"/>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176"/>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1C1"/>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5DBE"/>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2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6CC"/>
    <w:rsid w:val="00BD5C52"/>
    <w:rsid w:val="00BD5D36"/>
    <w:rsid w:val="00BD5FAB"/>
    <w:rsid w:val="00BD62C4"/>
    <w:rsid w:val="00BD62C8"/>
    <w:rsid w:val="00BD64F5"/>
    <w:rsid w:val="00BD722C"/>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72"/>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FE"/>
    <w:rsid w:val="00C24F49"/>
    <w:rsid w:val="00C24F7D"/>
    <w:rsid w:val="00C24FE5"/>
    <w:rsid w:val="00C251A0"/>
    <w:rsid w:val="00C253A6"/>
    <w:rsid w:val="00C253EA"/>
    <w:rsid w:val="00C25406"/>
    <w:rsid w:val="00C25619"/>
    <w:rsid w:val="00C257A0"/>
    <w:rsid w:val="00C259C3"/>
    <w:rsid w:val="00C25FE6"/>
    <w:rsid w:val="00C26313"/>
    <w:rsid w:val="00C26416"/>
    <w:rsid w:val="00C26699"/>
    <w:rsid w:val="00C2708F"/>
    <w:rsid w:val="00C2711B"/>
    <w:rsid w:val="00C27242"/>
    <w:rsid w:val="00C27BED"/>
    <w:rsid w:val="00C3015E"/>
    <w:rsid w:val="00C304A1"/>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6C30"/>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76"/>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CD3"/>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050"/>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ADD"/>
    <w:rsid w:val="00D9093F"/>
    <w:rsid w:val="00D90D87"/>
    <w:rsid w:val="00D90DCB"/>
    <w:rsid w:val="00D90E06"/>
    <w:rsid w:val="00D91097"/>
    <w:rsid w:val="00D918F2"/>
    <w:rsid w:val="00D92069"/>
    <w:rsid w:val="00D9208B"/>
    <w:rsid w:val="00D92213"/>
    <w:rsid w:val="00D927ED"/>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086"/>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392"/>
    <w:rsid w:val="00DD556D"/>
    <w:rsid w:val="00DD58CE"/>
    <w:rsid w:val="00DD59F5"/>
    <w:rsid w:val="00DD5D84"/>
    <w:rsid w:val="00DD6000"/>
    <w:rsid w:val="00DD61DD"/>
    <w:rsid w:val="00DD6514"/>
    <w:rsid w:val="00DD6AF8"/>
    <w:rsid w:val="00DD6BDE"/>
    <w:rsid w:val="00DD70A6"/>
    <w:rsid w:val="00DD76A8"/>
    <w:rsid w:val="00DD7AB9"/>
    <w:rsid w:val="00DE0438"/>
    <w:rsid w:val="00DE08E8"/>
    <w:rsid w:val="00DE11BC"/>
    <w:rsid w:val="00DE1245"/>
    <w:rsid w:val="00DE19A1"/>
    <w:rsid w:val="00DE1A02"/>
    <w:rsid w:val="00DE2A53"/>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B8"/>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3EF"/>
    <w:rsid w:val="00E477EE"/>
    <w:rsid w:val="00E502A7"/>
    <w:rsid w:val="00E50362"/>
    <w:rsid w:val="00E5057E"/>
    <w:rsid w:val="00E505B3"/>
    <w:rsid w:val="00E506A5"/>
    <w:rsid w:val="00E50CA7"/>
    <w:rsid w:val="00E5127A"/>
    <w:rsid w:val="00E514DC"/>
    <w:rsid w:val="00E51945"/>
    <w:rsid w:val="00E51954"/>
    <w:rsid w:val="00E51A48"/>
    <w:rsid w:val="00E51CC6"/>
    <w:rsid w:val="00E530C3"/>
    <w:rsid w:val="00E537CA"/>
    <w:rsid w:val="00E542B8"/>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9F1"/>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B3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4F25"/>
    <w:rsid w:val="00E95438"/>
    <w:rsid w:val="00E95D12"/>
    <w:rsid w:val="00E95E8C"/>
    <w:rsid w:val="00E95EA8"/>
    <w:rsid w:val="00E963C2"/>
    <w:rsid w:val="00E9688B"/>
    <w:rsid w:val="00E96CCE"/>
    <w:rsid w:val="00E96E00"/>
    <w:rsid w:val="00E96E72"/>
    <w:rsid w:val="00E9712F"/>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78F"/>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784"/>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780"/>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FE8"/>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32F"/>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B4"/>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92"/>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883"/>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FD"/>
    <w:rsid w:val="00FB1CEC"/>
    <w:rsid w:val="00FB1DC2"/>
    <w:rsid w:val="00FB1F0A"/>
    <w:rsid w:val="00FB2358"/>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63D"/>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30D98"/>
    <w:rPr>
      <w:rFonts w:ascii="ＭＳ Ｐゴシック" w:eastAsia="ＭＳ Ｐゴシック" w:hAnsi="ＭＳ Ｐゴシック" w:cs="ＭＳ Ｐゴシック"/>
      <w:sz w:val="24"/>
      <w:szCs w:val="24"/>
    </w:rPr>
  </w:style>
  <w:style w:type="paragraph" w:styleId="10">
    <w:name w:val="heading 1"/>
    <w:aliases w:val="H1,h1,app heading 1,l1,Memo Heading 1,h11,h12,h13,h14,h15,h16"/>
    <w:basedOn w:val="a0"/>
    <w:next w:val="a0"/>
    <w:link w:val="1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2"/>
    <w:next w:val="a0"/>
    <w:semiHidden/>
    <w:pPr>
      <w:tabs>
        <w:tab w:val="right" w:leader="dot" w:pos="9360"/>
      </w:tabs>
      <w:spacing w:before="120" w:after="120"/>
    </w:pPr>
    <w:rPr>
      <w:caps/>
    </w:rPr>
  </w:style>
  <w:style w:type="paragraph" w:styleId="12">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style>
  <w:style w:type="paragraph" w:customStyle="1" w:styleId="81">
    <w:name w:val="表 (赤)  81"/>
    <w:basedOn w:val="a0"/>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목록 단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2"/>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2"/>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3">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8"/>
      </w:numPr>
      <w:tabs>
        <w:tab w:val="clear" w:pos="1304"/>
        <w:tab w:val="left" w:pos="1701"/>
      </w:tabs>
      <w:ind w:left="1701" w:hanging="1701"/>
      <w:jc w:val="both"/>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007CF6"/>
    <w:pPr>
      <w:numPr>
        <w:numId w:val="9"/>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link w:val="CRCoverPageZchn"/>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1">
    <w:name w:val="見出し 1 (文字)"/>
    <w:aliases w:val="H1 (文字),h1 (文字),app heading 1 (文字),l1 (文字),Memo Heading 1 (文字),h11 (文字),h12 (文字),h13 (文字),h14 (文字),h15 (文字),h16 (文字)"/>
    <w:basedOn w:val="a1"/>
    <w:link w:val="10"/>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table" w:customStyle="1" w:styleId="14">
    <w:name w:val="表 (格子)1"/>
    <w:basedOn w:val="a2"/>
    <w:next w:val="afd"/>
    <w:qFormat/>
    <w:rsid w:val="00E94F2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DO NOT USE_h2 (文字),h2 (文字),h21 (文字),H2 (文字),Head2A (文字),2 (文字),UNDERRUBRIK 1-2 (文字)"/>
    <w:basedOn w:val="a1"/>
    <w:link w:val="2"/>
    <w:rsid w:val="00C66C30"/>
    <w:rPr>
      <w:rFonts w:ascii="Arial" w:eastAsia="ＭＳ Ｐゴシック" w:hAnsi="Arial" w:cs="ＭＳ Ｐゴシック"/>
      <w:sz w:val="24"/>
      <w:szCs w:val="24"/>
    </w:rPr>
  </w:style>
  <w:style w:type="character" w:customStyle="1" w:styleId="UnresolvedMention1">
    <w:name w:val="Unresolved Mention1"/>
    <w:basedOn w:val="a1"/>
    <w:uiPriority w:val="99"/>
    <w:semiHidden/>
    <w:unhideWhenUsed/>
    <w:rsid w:val="00537D3B"/>
    <w:rPr>
      <w:color w:val="605E5C"/>
      <w:shd w:val="clear" w:color="auto" w:fill="E1DFDD"/>
    </w:rPr>
  </w:style>
  <w:style w:type="character" w:customStyle="1" w:styleId="CRCoverPageZchn">
    <w:name w:val="CR Cover Page Zchn"/>
    <w:basedOn w:val="a1"/>
    <w:link w:val="CRCoverPage"/>
    <w:locked/>
    <w:rsid w:val="00110ADB"/>
    <w:rPr>
      <w:rFonts w:ascii="Arial" w:hAnsi="Arial"/>
      <w:lang w:val="en-GB" w:eastAsia="en-US"/>
    </w:rPr>
  </w:style>
  <w:style w:type="numbering" w:customStyle="1" w:styleId="1">
    <w:name w:val="スタイル1"/>
    <w:uiPriority w:val="99"/>
    <w:rsid w:val="00C251A0"/>
    <w:pPr>
      <w:numPr>
        <w:numId w:val="21"/>
      </w:numPr>
    </w:pPr>
  </w:style>
  <w:style w:type="table" w:customStyle="1" w:styleId="110">
    <w:name w:val="表 (格子)11"/>
    <w:basedOn w:val="a2"/>
    <w:next w:val="afd"/>
    <w:qFormat/>
    <w:rsid w:val="00E473E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375152">
      <w:bodyDiv w:val="1"/>
      <w:marLeft w:val="0"/>
      <w:marRight w:val="0"/>
      <w:marTop w:val="0"/>
      <w:marBottom w:val="0"/>
      <w:divBdr>
        <w:top w:val="none" w:sz="0" w:space="0" w:color="auto"/>
        <w:left w:val="none" w:sz="0" w:space="0" w:color="auto"/>
        <w:bottom w:val="none" w:sz="0" w:space="0" w:color="auto"/>
        <w:right w:val="none" w:sz="0" w:space="0" w:color="auto"/>
      </w:divBdr>
    </w:div>
    <w:div w:id="354306208">
      <w:bodyDiv w:val="1"/>
      <w:marLeft w:val="0"/>
      <w:marRight w:val="0"/>
      <w:marTop w:val="0"/>
      <w:marBottom w:val="0"/>
      <w:divBdr>
        <w:top w:val="none" w:sz="0" w:space="0" w:color="auto"/>
        <w:left w:val="none" w:sz="0" w:space="0" w:color="auto"/>
        <w:bottom w:val="none" w:sz="0" w:space="0" w:color="auto"/>
        <w:right w:val="none" w:sz="0" w:space="0" w:color="auto"/>
      </w:divBdr>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2506335">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44883217">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4882051">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0713567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1163155">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149822">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740309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061311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1350">
      <w:bodyDiv w:val="1"/>
      <w:marLeft w:val="0"/>
      <w:marRight w:val="0"/>
      <w:marTop w:val="0"/>
      <w:marBottom w:val="0"/>
      <w:divBdr>
        <w:top w:val="none" w:sz="0" w:space="0" w:color="auto"/>
        <w:left w:val="none" w:sz="0" w:space="0" w:color="auto"/>
        <w:bottom w:val="none" w:sz="0" w:space="0" w:color="auto"/>
        <w:right w:val="none" w:sz="0" w:space="0" w:color="auto"/>
      </w:divBdr>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068525">
      <w:bodyDiv w:val="1"/>
      <w:marLeft w:val="0"/>
      <w:marRight w:val="0"/>
      <w:marTop w:val="0"/>
      <w:marBottom w:val="0"/>
      <w:divBdr>
        <w:top w:val="none" w:sz="0" w:space="0" w:color="auto"/>
        <w:left w:val="none" w:sz="0" w:space="0" w:color="auto"/>
        <w:bottom w:val="none" w:sz="0" w:space="0" w:color="auto"/>
        <w:right w:val="none" w:sz="0" w:space="0" w:color="auto"/>
      </w:divBdr>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372377">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14486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882615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163552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157819">
      <w:bodyDiv w:val="1"/>
      <w:marLeft w:val="0"/>
      <w:marRight w:val="0"/>
      <w:marTop w:val="0"/>
      <w:marBottom w:val="0"/>
      <w:divBdr>
        <w:top w:val="none" w:sz="0" w:space="0" w:color="auto"/>
        <w:left w:val="none" w:sz="0" w:space="0" w:color="auto"/>
        <w:bottom w:val="none" w:sz="0" w:space="0" w:color="auto"/>
        <w:right w:val="none" w:sz="0" w:space="0" w:color="auto"/>
      </w:divBdr>
      <w:divsChild>
        <w:div w:id="640383985">
          <w:marLeft w:val="0"/>
          <w:marRight w:val="0"/>
          <w:marTop w:val="0"/>
          <w:marBottom w:val="0"/>
          <w:divBdr>
            <w:top w:val="none" w:sz="0" w:space="0" w:color="auto"/>
            <w:left w:val="none" w:sz="0" w:space="0" w:color="auto"/>
            <w:bottom w:val="none" w:sz="0" w:space="0" w:color="auto"/>
            <w:right w:val="none" w:sz="0" w:space="0" w:color="auto"/>
          </w:divBdr>
          <w:divsChild>
            <w:div w:id="1916358083">
              <w:marLeft w:val="0"/>
              <w:marRight w:val="0"/>
              <w:marTop w:val="0"/>
              <w:marBottom w:val="0"/>
              <w:divBdr>
                <w:top w:val="none" w:sz="0" w:space="0" w:color="auto"/>
                <w:left w:val="none" w:sz="0" w:space="0" w:color="auto"/>
                <w:bottom w:val="none" w:sz="0" w:space="0" w:color="auto"/>
                <w:right w:val="none" w:sz="0" w:space="0" w:color="auto"/>
              </w:divBdr>
            </w:div>
            <w:div w:id="1323578814">
              <w:marLeft w:val="0"/>
              <w:marRight w:val="0"/>
              <w:marTop w:val="0"/>
              <w:marBottom w:val="0"/>
              <w:divBdr>
                <w:top w:val="none" w:sz="0" w:space="0" w:color="auto"/>
                <w:left w:val="none" w:sz="0" w:space="0" w:color="auto"/>
                <w:bottom w:val="none" w:sz="0" w:space="0" w:color="auto"/>
                <w:right w:val="none" w:sz="0" w:space="0" w:color="auto"/>
              </w:divBdr>
            </w:div>
            <w:div w:id="1259751296">
              <w:marLeft w:val="0"/>
              <w:marRight w:val="0"/>
              <w:marTop w:val="0"/>
              <w:marBottom w:val="0"/>
              <w:divBdr>
                <w:top w:val="none" w:sz="0" w:space="0" w:color="auto"/>
                <w:left w:val="none" w:sz="0" w:space="0" w:color="auto"/>
                <w:bottom w:val="none" w:sz="0" w:space="0" w:color="auto"/>
                <w:right w:val="none" w:sz="0" w:space="0" w:color="auto"/>
              </w:divBdr>
            </w:div>
            <w:div w:id="491290440">
              <w:marLeft w:val="0"/>
              <w:marRight w:val="0"/>
              <w:marTop w:val="0"/>
              <w:marBottom w:val="0"/>
              <w:divBdr>
                <w:top w:val="none" w:sz="0" w:space="0" w:color="auto"/>
                <w:left w:val="none" w:sz="0" w:space="0" w:color="auto"/>
                <w:bottom w:val="none" w:sz="0" w:space="0" w:color="auto"/>
                <w:right w:val="none" w:sz="0" w:space="0" w:color="auto"/>
              </w:divBdr>
            </w:div>
            <w:div w:id="617183560">
              <w:marLeft w:val="0"/>
              <w:marRight w:val="0"/>
              <w:marTop w:val="0"/>
              <w:marBottom w:val="0"/>
              <w:divBdr>
                <w:top w:val="none" w:sz="0" w:space="0" w:color="auto"/>
                <w:left w:val="none" w:sz="0" w:space="0" w:color="auto"/>
                <w:bottom w:val="none" w:sz="0" w:space="0" w:color="auto"/>
                <w:right w:val="none" w:sz="0" w:space="0" w:color="auto"/>
              </w:divBdr>
            </w:div>
            <w:div w:id="1859155254">
              <w:marLeft w:val="0"/>
              <w:marRight w:val="0"/>
              <w:marTop w:val="0"/>
              <w:marBottom w:val="0"/>
              <w:divBdr>
                <w:top w:val="none" w:sz="0" w:space="0" w:color="auto"/>
                <w:left w:val="none" w:sz="0" w:space="0" w:color="auto"/>
                <w:bottom w:val="none" w:sz="0" w:space="0" w:color="auto"/>
                <w:right w:val="none" w:sz="0" w:space="0" w:color="auto"/>
              </w:divBdr>
            </w:div>
            <w:div w:id="1392071323">
              <w:marLeft w:val="0"/>
              <w:marRight w:val="0"/>
              <w:marTop w:val="0"/>
              <w:marBottom w:val="0"/>
              <w:divBdr>
                <w:top w:val="none" w:sz="0" w:space="0" w:color="auto"/>
                <w:left w:val="none" w:sz="0" w:space="0" w:color="auto"/>
                <w:bottom w:val="none" w:sz="0" w:space="0" w:color="auto"/>
                <w:right w:val="none" w:sz="0" w:space="0" w:color="auto"/>
              </w:divBdr>
            </w:div>
          </w:divsChild>
        </w:div>
        <w:div w:id="125583346">
          <w:marLeft w:val="0"/>
          <w:marRight w:val="0"/>
          <w:marTop w:val="0"/>
          <w:marBottom w:val="0"/>
          <w:divBdr>
            <w:top w:val="none" w:sz="0" w:space="0" w:color="auto"/>
            <w:left w:val="none" w:sz="0" w:space="0" w:color="auto"/>
            <w:bottom w:val="none" w:sz="0" w:space="0" w:color="auto"/>
            <w:right w:val="none" w:sz="0" w:space="0" w:color="auto"/>
          </w:divBdr>
        </w:div>
        <w:div w:id="911044656">
          <w:marLeft w:val="0"/>
          <w:marRight w:val="0"/>
          <w:marTop w:val="0"/>
          <w:marBottom w:val="0"/>
          <w:divBdr>
            <w:top w:val="none" w:sz="0" w:space="0" w:color="auto"/>
            <w:left w:val="none" w:sz="0" w:space="0" w:color="auto"/>
            <w:bottom w:val="none" w:sz="0" w:space="0" w:color="auto"/>
            <w:right w:val="none" w:sz="0" w:space="0" w:color="auto"/>
          </w:divBdr>
        </w:div>
        <w:div w:id="2106490800">
          <w:marLeft w:val="0"/>
          <w:marRight w:val="0"/>
          <w:marTop w:val="0"/>
          <w:marBottom w:val="0"/>
          <w:divBdr>
            <w:top w:val="none" w:sz="0" w:space="0" w:color="auto"/>
            <w:left w:val="none" w:sz="0" w:space="0" w:color="auto"/>
            <w:bottom w:val="none" w:sz="0" w:space="0" w:color="auto"/>
            <w:right w:val="none" w:sz="0" w:space="0" w:color="auto"/>
          </w:divBdr>
        </w:div>
        <w:div w:id="7922836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oleObject" Target="embeddings/oleObject20.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3\Docs\R1-2008682.zip"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hyperlink" Target="file:///C:\Users\wanshic\OneDrive%20-%20Qualcomm\Documents\Standards\3GPP%20Standards\Meeting%20Documents\TSGR1_103\Docs\R1-2008682.zip" TargetMode="External"/><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3.bin"/><Relationship Id="rId57"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oleObject" Target="embeddings/oleObject25.bin"/><Relationship Id="rId3" Type="http://schemas.openxmlformats.org/officeDocument/2006/relationships/customXml" Target="../customXml/item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52ccd2cc5f26863aae91f2f5bc4267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7b320f83977ed898a0a315a3441c60c2"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47759-77C8-4DD6-A7AA-88BE6B4D9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4.xml><?xml version="1.0" encoding="utf-8"?>
<ds:datastoreItem xmlns:ds="http://schemas.openxmlformats.org/officeDocument/2006/customXml" ds:itemID="{483A939F-1080-4977-9424-1E2049223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2921</Words>
  <Characters>16654</Characters>
  <Application>Microsoft Office Word</Application>
  <DocSecurity>0</DocSecurity>
  <Lines>138</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ZTE</dc:creator>
  <cp:lastModifiedBy>Harada Hiroki</cp:lastModifiedBy>
  <cp:revision>6</cp:revision>
  <cp:lastPrinted>2017-08-09T04:40:00Z</cp:lastPrinted>
  <dcterms:created xsi:type="dcterms:W3CDTF">2020-10-25T23:48:00Z</dcterms:created>
  <dcterms:modified xsi:type="dcterms:W3CDTF">2020-10-26T00:04:00Z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D:\Youngbum\3GPP\RAN1\TSGR1_100b_e\Inbox\drafts\7.2.12 Other\draft_R1-2002461 Summary on NR Rel-16 TEI related discussion_v3-ZTE-Ericsson.docx</vt:lpwstr>
  </property>
  <property fmtid="{D5CDD505-2E9C-101B-9397-08002B2CF9AE}" pid="4" name="_2015_ms_pID_725343">
    <vt:lpwstr>(3)5Se6DQ5F005jOc6JEvP+54ifOZaTZScWvl3Ta6xUzaROpqvIBlw4YjJe/zN1qIjv5RJ/9AaZ
WoVQMSX4ulHESq/kZ/2m/e/puVHwfFJ2MXsf1wxl6sdvcx0DZAtmjnf9xh5cBjIVVMg3J4Ld
EylaABHSyhouQO87wMnIG8QnAMCAgKKIMi//Y5rGs+M5MSIklkx4jZuu4cnDaKvLkwEmuhMk
VXu+XML8bWQ1YH2ToJ</vt:lpwstr>
  </property>
  <property fmtid="{D5CDD505-2E9C-101B-9397-08002B2CF9AE}" pid="5" name="_2015_ms_pID_7253431">
    <vt:lpwstr>74qG538IeFztvX/5fswxfAKnaftHm5RyH1SIFi4SHC9AsX/SRxH0or
/MVjVzUF3xBlfu1PMd3IfK4LYBzAB3yyhkXX297/0CAJLZszzylMFDQ8fSBe6GQfTbXkYpo8
eJELGhe+nZM4rx2dtzmpQkpecPWUQgsaDgIelW1rliUozWcf6RreWYX4zoUEpK24CAxL9QjN
60rhfreD2wdiZUQOjbf3oGkdKsD10upXeTfG</vt:lpwstr>
  </property>
  <property fmtid="{D5CDD505-2E9C-101B-9397-08002B2CF9AE}" pid="6" name="_2015_ms_pID_7253432">
    <vt:lpwstr>tQ==</vt:lpwstr>
  </property>
</Properties>
</file>